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8ECBD" w14:textId="2156CEE7" w:rsidR="00476442" w:rsidRPr="00C54F71" w:rsidRDefault="00476442" w:rsidP="00F67C90">
      <w:pPr>
        <w:tabs>
          <w:tab w:val="right" w:pos="9639"/>
        </w:tabs>
        <w:spacing w:after="0"/>
        <w:rPr>
          <w:rFonts w:ascii="Arial" w:eastAsiaTheme="minorEastAsia" w:hAnsi="Arial" w:hint="eastAsia"/>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Pr="00E12164">
        <w:rPr>
          <w:rFonts w:ascii="Arial" w:eastAsia="Times New Roman" w:hAnsi="Arial"/>
          <w:b/>
          <w:noProof/>
          <w:sz w:val="24"/>
        </w:rPr>
        <w:t>4</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Pr>
          <w:rFonts w:ascii="Arial" w:eastAsia="Times New Roman" w:hAnsi="Arial"/>
          <w:b/>
          <w:i/>
          <w:noProof/>
          <w:sz w:val="28"/>
        </w:rPr>
        <w:t>4</w:t>
      </w:r>
      <w:r w:rsidRPr="00E12164">
        <w:rPr>
          <w:rFonts w:ascii="Arial" w:eastAsia="Times New Roman" w:hAnsi="Arial"/>
          <w:b/>
          <w:i/>
          <w:noProof/>
          <w:sz w:val="28"/>
        </w:rPr>
        <w:fldChar w:fldCharType="end"/>
      </w:r>
      <w:r w:rsidR="00C54F71">
        <w:rPr>
          <w:rFonts w:ascii="Arial" w:eastAsiaTheme="minorEastAsia" w:hAnsi="Arial" w:hint="eastAsia"/>
          <w:b/>
          <w:i/>
          <w:noProof/>
          <w:sz w:val="28"/>
          <w:lang w:eastAsia="zh-CN"/>
        </w:rPr>
        <w:t>347</w:t>
      </w:r>
    </w:p>
    <w:p w14:paraId="52EC37BA" w14:textId="77777777" w:rsidR="00AB6DDE" w:rsidRPr="00F541E0" w:rsidRDefault="00AB6DDE" w:rsidP="00AB6DDE">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Pr="00F541E0">
        <w:rPr>
          <w:rFonts w:ascii="Arial" w:hAnsi="Arial"/>
          <w:b/>
          <w:noProof/>
          <w:sz w:val="24"/>
          <w:szCs w:val="24"/>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0DC83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C0AAE">
              <w:rPr>
                <w:b/>
                <w:noProof/>
                <w:sz w:val="28"/>
              </w:rPr>
              <w:t>59</w:t>
            </w:r>
            <w:r w:rsidR="00D07F96">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459259F" w:rsidR="0066336B" w:rsidRDefault="00C85BBB">
            <w:pPr>
              <w:pStyle w:val="CRCoverPage"/>
              <w:spacing w:after="0"/>
              <w:rPr>
                <w:noProof/>
              </w:rPr>
            </w:pPr>
            <w:r>
              <w:rPr>
                <w:b/>
                <w:noProof/>
                <w:sz w:val="28"/>
                <w:lang w:eastAsia="zh-CN"/>
              </w:rPr>
              <w:t>0</w:t>
            </w:r>
            <w:r w:rsidR="00C54F71">
              <w:rPr>
                <w:rFonts w:hint="eastAsia"/>
                <w:b/>
                <w:noProof/>
                <w:sz w:val="28"/>
                <w:lang w:eastAsia="zh-CN"/>
              </w:rPr>
              <w:t>204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7C8B50" w:rsidR="0066336B" w:rsidRDefault="009C288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D07F96">
              <w:rPr>
                <w:b/>
                <w:noProof/>
                <w:sz w:val="28"/>
              </w:rPr>
              <w:t>8</w:t>
            </w:r>
            <w:r w:rsidR="008C6891">
              <w:rPr>
                <w:b/>
                <w:noProof/>
                <w:sz w:val="28"/>
              </w:rPr>
              <w:t>.</w:t>
            </w:r>
            <w:r w:rsidR="00D07F96">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C058F8">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C058F8">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7BDFE8" w:rsidR="0066336B" w:rsidRDefault="00D07F96" w:rsidP="00B72EDC">
            <w:pPr>
              <w:pStyle w:val="CRCoverPage"/>
              <w:spacing w:after="0"/>
              <w:ind w:left="100"/>
              <w:rPr>
                <w:noProof/>
              </w:rPr>
            </w:pPr>
            <w:r w:rsidRPr="00D07F96">
              <w:rPr>
                <w:noProof/>
              </w:rPr>
              <w:t>Correction</w:t>
            </w:r>
            <w:r w:rsidR="00AC0AAE">
              <w:rPr>
                <w:noProof/>
              </w:rPr>
              <w:t>s</w:t>
            </w:r>
            <w:r w:rsidRPr="00D07F96">
              <w:rPr>
                <w:noProof/>
              </w:rPr>
              <w:t xml:space="preserve"> to </w:t>
            </w:r>
            <w:r w:rsidR="00447E54">
              <w:rPr>
                <w:noProof/>
              </w:rPr>
              <w:t xml:space="preserve">EDGE supporting in </w:t>
            </w:r>
            <w:r w:rsidR="007E5A4C">
              <w:rPr>
                <w:noProof/>
              </w:rPr>
              <w:t xml:space="preserve">Nnef_UEId </w:t>
            </w:r>
            <w:r w:rsidR="00447E54">
              <w:rPr>
                <w:noProof/>
              </w:rPr>
              <w:t>service</w:t>
            </w:r>
          </w:p>
        </w:tc>
      </w:tr>
      <w:tr w:rsidR="0066336B" w14:paraId="01EE6BCC" w14:textId="77777777" w:rsidTr="00C058F8">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C058F8">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C058F8">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C058F8">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C058F8">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8DFE6F" w:rsidR="0066336B" w:rsidRDefault="00C36048">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798636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56814">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056814">
              <w:rPr>
                <w:noProof/>
              </w:rPr>
              <w:t>30</w:t>
            </w:r>
          </w:p>
        </w:tc>
      </w:tr>
      <w:tr w:rsidR="0066336B" w14:paraId="63D34D70" w14:textId="77777777" w:rsidTr="00C058F8">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C058F8">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9C9169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C36048">
              <w:rPr>
                <w:noProof/>
              </w:rPr>
              <w:t>8</w:t>
            </w:r>
          </w:p>
        </w:tc>
      </w:tr>
      <w:tr w:rsidR="0066336B" w14:paraId="1BE783C2" w14:textId="77777777" w:rsidTr="00C058F8">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C058F8">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C058F8">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5BC87" w14:textId="08666A0D" w:rsidR="00DC4945" w:rsidRDefault="00C36048" w:rsidP="000818C6">
            <w:pPr>
              <w:pStyle w:val="CRCoverPage"/>
              <w:spacing w:after="0"/>
              <w:ind w:left="100"/>
              <w:rPr>
                <w:lang w:eastAsia="zh-CN"/>
              </w:rPr>
            </w:pPr>
            <w:r>
              <w:rPr>
                <w:lang w:eastAsia="zh-CN"/>
              </w:rPr>
              <w:t xml:space="preserve">The </w:t>
            </w:r>
            <w:r w:rsidRPr="00C36048">
              <w:rPr>
                <w:lang w:eastAsia="zh-CN"/>
              </w:rPr>
              <w:t>"</w:t>
            </w:r>
            <w:proofErr w:type="spellStart"/>
            <w:r w:rsidR="00423600">
              <w:rPr>
                <w:lang w:eastAsia="zh-CN"/>
              </w:rPr>
              <w:t>uePubIpAddr</w:t>
            </w:r>
            <w:proofErr w:type="spellEnd"/>
            <w:r w:rsidRPr="00C36048">
              <w:rPr>
                <w:lang w:eastAsia="zh-CN"/>
              </w:rPr>
              <w:t>"</w:t>
            </w:r>
            <w:r>
              <w:rPr>
                <w:lang w:eastAsia="zh-CN"/>
              </w:rPr>
              <w:t xml:space="preserve"> attribute in the </w:t>
            </w:r>
            <w:proofErr w:type="spellStart"/>
            <w:r>
              <w:rPr>
                <w:lang w:eastAsia="zh-CN"/>
              </w:rPr>
              <w:t>UeIdReq</w:t>
            </w:r>
            <w:proofErr w:type="spellEnd"/>
            <w:r>
              <w:rPr>
                <w:lang w:eastAsia="zh-CN"/>
              </w:rPr>
              <w:t xml:space="preserve"> data type </w:t>
            </w:r>
            <w:r w:rsidR="00423600">
              <w:rPr>
                <w:lang w:eastAsia="zh-CN"/>
              </w:rPr>
              <w:t xml:space="preserve">has been </w:t>
            </w:r>
            <w:r>
              <w:rPr>
                <w:lang w:eastAsia="zh-CN"/>
              </w:rPr>
              <w:t xml:space="preserve">defined in the </w:t>
            </w:r>
            <w:proofErr w:type="spellStart"/>
            <w:r>
              <w:rPr>
                <w:lang w:eastAsia="zh-CN"/>
              </w:rPr>
              <w:t>OpenAPI</w:t>
            </w:r>
            <w:proofErr w:type="spellEnd"/>
            <w:r>
              <w:rPr>
                <w:lang w:eastAsia="zh-CN"/>
              </w:rPr>
              <w:t xml:space="preserve"> file of </w:t>
            </w:r>
            <w:proofErr w:type="spellStart"/>
            <w:r>
              <w:rPr>
                <w:lang w:eastAsia="zh-CN"/>
              </w:rPr>
              <w:t>Nnef_UEId</w:t>
            </w:r>
            <w:proofErr w:type="spellEnd"/>
            <w:r>
              <w:rPr>
                <w:lang w:eastAsia="zh-CN"/>
              </w:rPr>
              <w:t xml:space="preserve"> API, while the corresponding attribute naming </w:t>
            </w:r>
            <w:r w:rsidRPr="00C36048">
              <w:rPr>
                <w:lang w:eastAsia="zh-CN"/>
              </w:rPr>
              <w:t>"</w:t>
            </w:r>
            <w:proofErr w:type="spellStart"/>
            <w:r w:rsidRPr="00C36048">
              <w:rPr>
                <w:lang w:eastAsia="zh-CN"/>
              </w:rPr>
              <w:t>ueIpAddr</w:t>
            </w:r>
            <w:proofErr w:type="spellEnd"/>
            <w:r w:rsidRPr="00C36048">
              <w:rPr>
                <w:lang w:eastAsia="zh-CN"/>
              </w:rPr>
              <w:t xml:space="preserve">" </w:t>
            </w:r>
            <w:r>
              <w:rPr>
                <w:lang w:eastAsia="zh-CN"/>
              </w:rPr>
              <w:t>in the data model is wrong, needs to be corrected.</w:t>
            </w:r>
          </w:p>
          <w:p w14:paraId="3D53A3CA" w14:textId="77777777" w:rsidR="00A11BB8" w:rsidRDefault="00A11BB8" w:rsidP="000818C6">
            <w:pPr>
              <w:pStyle w:val="CRCoverPage"/>
              <w:spacing w:after="0"/>
              <w:ind w:left="100"/>
              <w:rPr>
                <w:lang w:eastAsia="zh-CN"/>
              </w:rPr>
            </w:pPr>
          </w:p>
          <w:p w14:paraId="420E3E87" w14:textId="3FA4E151" w:rsidR="000818C6" w:rsidRDefault="00C36048" w:rsidP="000818C6">
            <w:pPr>
              <w:pStyle w:val="CRCoverPage"/>
              <w:spacing w:after="0"/>
              <w:ind w:left="100"/>
              <w:rPr>
                <w:lang w:eastAsia="zh-CN"/>
              </w:rPr>
            </w:pPr>
            <w:r>
              <w:rPr>
                <w:lang w:eastAsia="zh-CN"/>
              </w:rPr>
              <w:t xml:space="preserve">The </w:t>
            </w:r>
            <w:r w:rsidRPr="00C36048">
              <w:rPr>
                <w:lang w:eastAsia="zh-CN"/>
              </w:rPr>
              <w:t>"</w:t>
            </w:r>
            <w:proofErr w:type="spellStart"/>
            <w:r w:rsidR="00D10F33">
              <w:rPr>
                <w:lang w:eastAsia="zh-CN"/>
              </w:rPr>
              <w:t>hPlmnDnnSnssa</w:t>
            </w:r>
            <w:proofErr w:type="spellEnd"/>
            <w:r w:rsidRPr="00C36048">
              <w:rPr>
                <w:lang w:eastAsia="zh-CN"/>
              </w:rPr>
              <w:t>"</w:t>
            </w:r>
            <w:r>
              <w:rPr>
                <w:lang w:eastAsia="zh-CN"/>
              </w:rPr>
              <w:t xml:space="preserve"> attribute </w:t>
            </w:r>
            <w:r w:rsidR="00D10F33">
              <w:rPr>
                <w:lang w:eastAsia="zh-CN"/>
              </w:rPr>
              <w:t xml:space="preserve">i is an optional attribute </w:t>
            </w:r>
            <w:r>
              <w:rPr>
                <w:lang w:eastAsia="zh-CN"/>
              </w:rPr>
              <w:t xml:space="preserve">in the </w:t>
            </w:r>
            <w:proofErr w:type="spellStart"/>
            <w:r>
              <w:rPr>
                <w:lang w:eastAsia="zh-CN"/>
              </w:rPr>
              <w:t>UeIdInfo</w:t>
            </w:r>
            <w:proofErr w:type="spellEnd"/>
            <w:r>
              <w:rPr>
                <w:lang w:eastAsia="zh-CN"/>
              </w:rPr>
              <w:t xml:space="preserve"> data type</w:t>
            </w:r>
            <w:r w:rsidR="00A62174">
              <w:rPr>
                <w:lang w:eastAsia="zh-CN"/>
              </w:rPr>
              <w:t xml:space="preserve"> not conditional required</w:t>
            </w:r>
            <w:r>
              <w:rPr>
                <w:lang w:eastAsia="zh-CN"/>
              </w:rPr>
              <w:t xml:space="preserve">, the property </w:t>
            </w:r>
            <w:r w:rsidRPr="00C36048">
              <w:rPr>
                <w:lang w:eastAsia="zh-CN"/>
              </w:rPr>
              <w:t>"</w:t>
            </w:r>
            <w:r>
              <w:rPr>
                <w:lang w:eastAsia="zh-CN"/>
              </w:rPr>
              <w:t>C</w:t>
            </w:r>
            <w:r w:rsidRPr="00C36048">
              <w:rPr>
                <w:lang w:eastAsia="zh-CN"/>
              </w:rPr>
              <w:t>"</w:t>
            </w:r>
            <w:r>
              <w:rPr>
                <w:lang w:eastAsia="zh-CN"/>
              </w:rPr>
              <w:t xml:space="preserve"> needs to be corrected as </w:t>
            </w:r>
            <w:r w:rsidRPr="00C36048">
              <w:rPr>
                <w:lang w:eastAsia="zh-CN"/>
              </w:rPr>
              <w:t>"</w:t>
            </w:r>
            <w:r>
              <w:rPr>
                <w:lang w:eastAsia="zh-CN"/>
              </w:rPr>
              <w:t>O</w:t>
            </w:r>
            <w:r w:rsidRPr="00C36048">
              <w:rPr>
                <w:lang w:eastAsia="zh-CN"/>
              </w:rPr>
              <w:t>"</w:t>
            </w:r>
            <w:r w:rsidR="00DC4945">
              <w:rPr>
                <w:lang w:eastAsia="zh-CN"/>
              </w:rPr>
              <w:t>.</w:t>
            </w:r>
          </w:p>
          <w:p w14:paraId="00F78F19" w14:textId="77777777" w:rsidR="00056814" w:rsidRDefault="00056814" w:rsidP="000818C6">
            <w:pPr>
              <w:pStyle w:val="CRCoverPage"/>
              <w:spacing w:after="0"/>
              <w:ind w:left="100"/>
              <w:rPr>
                <w:lang w:eastAsia="zh-CN"/>
              </w:rPr>
            </w:pPr>
          </w:p>
          <w:p w14:paraId="764B16BA" w14:textId="77777777" w:rsidR="00194358" w:rsidRDefault="00194358" w:rsidP="00A11BB8">
            <w:pPr>
              <w:pStyle w:val="CRCoverPage"/>
              <w:spacing w:after="0"/>
              <w:ind w:left="100"/>
              <w:rPr>
                <w:lang w:eastAsia="zh-CN"/>
              </w:rPr>
            </w:pPr>
            <w:r>
              <w:rPr>
                <w:rFonts w:hint="eastAsia"/>
                <w:lang w:eastAsia="zh-CN"/>
              </w:rPr>
              <w:t>T</w:t>
            </w:r>
            <w:r w:rsidR="00C36048">
              <w:rPr>
                <w:lang w:eastAsia="zh-CN"/>
              </w:rPr>
              <w:t xml:space="preserve">he wrong data type </w:t>
            </w:r>
            <w:r w:rsidR="00C36048" w:rsidRPr="00C36048">
              <w:rPr>
                <w:lang w:eastAsia="zh-CN"/>
              </w:rPr>
              <w:t>"</w:t>
            </w:r>
            <w:r w:rsidR="00056814">
              <w:rPr>
                <w:lang w:eastAsia="zh-CN"/>
              </w:rPr>
              <w:t>String</w:t>
            </w:r>
            <w:r w:rsidR="00C36048" w:rsidRPr="00C36048">
              <w:rPr>
                <w:lang w:eastAsia="zh-CN"/>
              </w:rPr>
              <w:t>"</w:t>
            </w:r>
            <w:r w:rsidR="00C36048">
              <w:rPr>
                <w:lang w:eastAsia="zh-CN"/>
              </w:rPr>
              <w:t xml:space="preserve"> in clause</w:t>
            </w:r>
            <w:r w:rsidR="001B7603">
              <w:rPr>
                <w:lang w:eastAsia="zh-CN"/>
              </w:rPr>
              <w:t>s</w:t>
            </w:r>
            <w:r w:rsidR="00C36048">
              <w:rPr>
                <w:lang w:eastAsia="zh-CN"/>
              </w:rPr>
              <w:t xml:space="preserve"> 5.6.4.2.2 need to be corrected as </w:t>
            </w:r>
            <w:r w:rsidR="00C36048" w:rsidRPr="00C36048">
              <w:rPr>
                <w:lang w:eastAsia="zh-CN"/>
              </w:rPr>
              <w:t>"</w:t>
            </w:r>
            <w:r w:rsidR="00C36048">
              <w:rPr>
                <w:lang w:eastAsia="zh-CN"/>
              </w:rPr>
              <w:t>s</w:t>
            </w:r>
            <w:r w:rsidR="00C36048" w:rsidRPr="00C36048">
              <w:rPr>
                <w:lang w:eastAsia="zh-CN"/>
              </w:rPr>
              <w:t>tring"</w:t>
            </w:r>
            <w:r w:rsidR="00C36048">
              <w:rPr>
                <w:lang w:eastAsia="zh-CN"/>
              </w:rPr>
              <w:t>.</w:t>
            </w:r>
          </w:p>
          <w:p w14:paraId="121FB05A" w14:textId="77777777" w:rsidR="00383D58" w:rsidRDefault="00383D58" w:rsidP="00383D58">
            <w:pPr>
              <w:pStyle w:val="CRCoverPage"/>
              <w:spacing w:after="0"/>
              <w:ind w:left="100"/>
              <w:rPr>
                <w:lang w:eastAsia="zh-CN"/>
              </w:rPr>
            </w:pPr>
          </w:p>
          <w:p w14:paraId="5650EC35" w14:textId="78486239" w:rsidR="00383D58" w:rsidRPr="000818C6" w:rsidRDefault="00383D58" w:rsidP="00383D58">
            <w:pPr>
              <w:pStyle w:val="CRCoverPage"/>
              <w:spacing w:after="0"/>
              <w:ind w:left="100"/>
              <w:rPr>
                <w:lang w:eastAsia="zh-CN"/>
              </w:rPr>
            </w:pPr>
            <w:r>
              <w:rPr>
                <w:lang w:eastAsia="zh-CN"/>
              </w:rPr>
              <w:t>Also missing the redirection procedure.</w:t>
            </w:r>
          </w:p>
        </w:tc>
      </w:tr>
      <w:tr w:rsidR="0066336B" w14:paraId="787493BF" w14:textId="77777777" w:rsidTr="00C058F8">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C058F8">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18BEE" w14:textId="1132067D" w:rsidR="00DC4945" w:rsidRDefault="00C36048" w:rsidP="002B206E">
            <w:pPr>
              <w:pStyle w:val="CRCoverPage"/>
              <w:spacing w:after="0"/>
              <w:ind w:left="100"/>
              <w:rPr>
                <w:lang w:eastAsia="zh-CN"/>
              </w:rPr>
            </w:pPr>
            <w:r>
              <w:rPr>
                <w:lang w:eastAsia="zh-CN"/>
              </w:rPr>
              <w:t>Clause 5.6.6.2.2, c</w:t>
            </w:r>
            <w:r w:rsidR="00BA1012">
              <w:rPr>
                <w:lang w:eastAsia="zh-CN"/>
              </w:rPr>
              <w:t xml:space="preserve">orrect </w:t>
            </w:r>
            <w:r>
              <w:rPr>
                <w:lang w:eastAsia="zh-CN"/>
              </w:rPr>
              <w:t xml:space="preserve">the </w:t>
            </w:r>
            <w:r w:rsidRPr="00C36048">
              <w:rPr>
                <w:lang w:eastAsia="zh-CN"/>
              </w:rPr>
              <w:t>"</w:t>
            </w:r>
            <w:proofErr w:type="spellStart"/>
            <w:r w:rsidR="00BA1012">
              <w:rPr>
                <w:lang w:eastAsia="zh-CN"/>
              </w:rPr>
              <w:t>ueIpAddr</w:t>
            </w:r>
            <w:proofErr w:type="spellEnd"/>
            <w:r w:rsidRPr="00C36048">
              <w:rPr>
                <w:lang w:eastAsia="zh-CN"/>
              </w:rPr>
              <w:t>"</w:t>
            </w:r>
            <w:r>
              <w:rPr>
                <w:lang w:eastAsia="zh-CN"/>
              </w:rPr>
              <w:t xml:space="preserve"> attribute as </w:t>
            </w:r>
            <w:r w:rsidRPr="00C36048">
              <w:rPr>
                <w:lang w:eastAsia="zh-CN"/>
              </w:rPr>
              <w:t>"</w:t>
            </w:r>
            <w:proofErr w:type="spellStart"/>
            <w:r w:rsidR="00BA1012">
              <w:rPr>
                <w:lang w:eastAsia="zh-CN"/>
              </w:rPr>
              <w:t>uePubIpAddr</w:t>
            </w:r>
            <w:proofErr w:type="spellEnd"/>
            <w:r w:rsidRPr="00C36048">
              <w:rPr>
                <w:lang w:eastAsia="zh-CN"/>
              </w:rPr>
              <w:t>"</w:t>
            </w:r>
            <w:r w:rsidR="00C058F8">
              <w:rPr>
                <w:lang w:eastAsia="zh-CN"/>
              </w:rPr>
              <w:t>.</w:t>
            </w:r>
          </w:p>
          <w:p w14:paraId="7896E9C5" w14:textId="5A7DF948" w:rsidR="00A11BB8" w:rsidRDefault="00A11BB8" w:rsidP="002B206E">
            <w:pPr>
              <w:pStyle w:val="CRCoverPage"/>
              <w:spacing w:after="0"/>
              <w:ind w:left="100"/>
              <w:rPr>
                <w:lang w:eastAsia="zh-CN"/>
              </w:rPr>
            </w:pPr>
            <w:r>
              <w:rPr>
                <w:rFonts w:hint="eastAsia"/>
                <w:lang w:eastAsia="zh-CN"/>
              </w:rPr>
              <w:t>Clause 4.7.2.2.2, adding redirection procedure</w:t>
            </w:r>
            <w:r w:rsidRPr="00A11BB8">
              <w:rPr>
                <w:lang w:eastAsia="zh-CN"/>
              </w:rPr>
              <w:t>.</w:t>
            </w:r>
          </w:p>
          <w:p w14:paraId="05DB5788" w14:textId="77777777" w:rsidR="00C36048" w:rsidRDefault="001B7603" w:rsidP="002B206E">
            <w:pPr>
              <w:pStyle w:val="CRCoverPage"/>
              <w:spacing w:after="0"/>
              <w:ind w:left="100"/>
              <w:rPr>
                <w:lang w:eastAsia="zh-CN"/>
              </w:rPr>
            </w:pPr>
            <w:r>
              <w:rPr>
                <w:lang w:eastAsia="zh-CN"/>
              </w:rPr>
              <w:t>Clauses 5.6.4.2.2, c</w:t>
            </w:r>
            <w:r w:rsidR="00C36048" w:rsidRPr="00C36048">
              <w:rPr>
                <w:lang w:eastAsia="zh-CN"/>
              </w:rPr>
              <w:t xml:space="preserve">orrect </w:t>
            </w:r>
            <w:r>
              <w:rPr>
                <w:lang w:eastAsia="zh-CN"/>
              </w:rPr>
              <w:t xml:space="preserve">data type </w:t>
            </w:r>
            <w:r w:rsidRPr="001B7603">
              <w:rPr>
                <w:lang w:eastAsia="zh-CN"/>
              </w:rPr>
              <w:t>"</w:t>
            </w:r>
            <w:r w:rsidR="00C36048" w:rsidRPr="00C36048">
              <w:rPr>
                <w:lang w:eastAsia="zh-CN"/>
              </w:rPr>
              <w:t>String</w:t>
            </w:r>
            <w:r w:rsidRPr="001B7603">
              <w:rPr>
                <w:lang w:eastAsia="zh-CN"/>
              </w:rPr>
              <w:t>"</w:t>
            </w:r>
            <w:r w:rsidR="00C36048" w:rsidRPr="00C36048">
              <w:rPr>
                <w:lang w:eastAsia="zh-CN"/>
              </w:rPr>
              <w:t xml:space="preserve"> </w:t>
            </w:r>
            <w:r>
              <w:rPr>
                <w:lang w:eastAsia="zh-CN"/>
              </w:rPr>
              <w:t>as</w:t>
            </w:r>
            <w:r w:rsidR="00C36048" w:rsidRPr="00C36048">
              <w:rPr>
                <w:lang w:eastAsia="zh-CN"/>
              </w:rPr>
              <w:t xml:space="preserve"> </w:t>
            </w:r>
            <w:r w:rsidRPr="001B7603">
              <w:rPr>
                <w:lang w:eastAsia="zh-CN"/>
              </w:rPr>
              <w:t>"</w:t>
            </w:r>
            <w:r w:rsidR="00C36048" w:rsidRPr="00C36048">
              <w:rPr>
                <w:lang w:eastAsia="zh-CN"/>
              </w:rPr>
              <w:t>string</w:t>
            </w:r>
            <w:r w:rsidRPr="001B7603">
              <w:rPr>
                <w:lang w:eastAsia="zh-CN"/>
              </w:rPr>
              <w:t>"</w:t>
            </w:r>
            <w:r w:rsidR="00C36048" w:rsidRPr="00C36048">
              <w:rPr>
                <w:lang w:eastAsia="zh-CN"/>
              </w:rPr>
              <w:t>.</w:t>
            </w:r>
          </w:p>
          <w:p w14:paraId="79774EC1" w14:textId="773E5368" w:rsidR="00383D58" w:rsidRDefault="00383D58" w:rsidP="002B206E">
            <w:pPr>
              <w:pStyle w:val="CRCoverPage"/>
              <w:spacing w:after="0"/>
              <w:ind w:left="100"/>
              <w:rPr>
                <w:lang w:eastAsia="zh-CN"/>
              </w:rPr>
            </w:pPr>
            <w:r w:rsidRPr="00383D58">
              <w:rPr>
                <w:lang w:eastAsia="zh-CN"/>
              </w:rPr>
              <w:t xml:space="preserve">Clause 5.6.6.2.3, correct the property of the </w:t>
            </w:r>
            <w:proofErr w:type="spellStart"/>
            <w:r w:rsidRPr="00383D58">
              <w:rPr>
                <w:lang w:eastAsia="zh-CN"/>
              </w:rPr>
              <w:t>hPlmnDnnSnssai</w:t>
            </w:r>
            <w:proofErr w:type="spellEnd"/>
            <w:r w:rsidRPr="00383D58">
              <w:rPr>
                <w:lang w:eastAsia="zh-CN"/>
              </w:rPr>
              <w:t xml:space="preserve"> into Optional.</w:t>
            </w:r>
          </w:p>
        </w:tc>
      </w:tr>
      <w:tr w:rsidR="0066336B" w14:paraId="4B4FBB20" w14:textId="77777777" w:rsidTr="00C058F8">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C058F8">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041873" w:rsidR="0066336B" w:rsidRDefault="00A62174" w:rsidP="003B1574">
            <w:pPr>
              <w:pStyle w:val="CRCoverPage"/>
              <w:tabs>
                <w:tab w:val="left" w:pos="2184"/>
              </w:tabs>
              <w:spacing w:after="0"/>
              <w:ind w:left="100"/>
              <w:rPr>
                <w:noProof/>
              </w:rPr>
            </w:pPr>
            <w:r>
              <w:rPr>
                <w:noProof/>
              </w:rPr>
              <w:t xml:space="preserve">Mismatched </w:t>
            </w:r>
            <w:r w:rsidRPr="00A62174">
              <w:rPr>
                <w:noProof/>
              </w:rPr>
              <w:t xml:space="preserve">"ueIpAddr" attribute </w:t>
            </w:r>
            <w:r>
              <w:rPr>
                <w:noProof/>
              </w:rPr>
              <w:t xml:space="preserve">in the UeIdReq data type </w:t>
            </w:r>
            <w:r w:rsidR="00383D58">
              <w:rPr>
                <w:noProof/>
              </w:rPr>
              <w:t xml:space="preserve">and missing the redirection procedure, wrong data type </w:t>
            </w:r>
            <w:r w:rsidR="00B87751">
              <w:rPr>
                <w:noProof/>
              </w:rPr>
              <w:t xml:space="preserve">lead to </w:t>
            </w:r>
            <w:r w:rsidR="00C20661">
              <w:rPr>
                <w:noProof/>
              </w:rPr>
              <w:t xml:space="preserve">implementation </w:t>
            </w:r>
            <w:r>
              <w:rPr>
                <w:noProof/>
              </w:rPr>
              <w:t>problem</w:t>
            </w:r>
            <w:r w:rsidR="00C20661">
              <w:rPr>
                <w:noProof/>
              </w:rPr>
              <w:t>.</w:t>
            </w:r>
          </w:p>
        </w:tc>
      </w:tr>
      <w:tr w:rsidR="0066336B" w14:paraId="028FA7A2" w14:textId="77777777" w:rsidTr="00C058F8">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C058F8">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DC97D12" w:rsidR="0066336B" w:rsidRDefault="00194358">
            <w:pPr>
              <w:pStyle w:val="CRCoverPage"/>
              <w:spacing w:after="0"/>
              <w:ind w:left="100"/>
              <w:rPr>
                <w:noProof/>
                <w:lang w:eastAsia="zh-CN"/>
              </w:rPr>
            </w:pPr>
            <w:r>
              <w:rPr>
                <w:rFonts w:hint="eastAsia"/>
                <w:noProof/>
                <w:lang w:eastAsia="zh-CN"/>
              </w:rPr>
              <w:t xml:space="preserve">4.7.2.2.2, </w:t>
            </w:r>
            <w:r w:rsidR="00451300">
              <w:rPr>
                <w:noProof/>
              </w:rPr>
              <w:t>5.6.4.2.2, 5.6.6.2.2, 5.6.6.2.3</w:t>
            </w:r>
          </w:p>
        </w:tc>
      </w:tr>
      <w:tr w:rsidR="0066336B" w14:paraId="3B945683" w14:textId="77777777" w:rsidTr="00C058F8">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C058F8">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C058F8">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C058F8">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C058F8">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C058F8">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C058F8">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28E98A" w:rsidR="00375967" w:rsidRDefault="00BC7623" w:rsidP="00F322F5">
            <w:pPr>
              <w:pStyle w:val="CRCoverPage"/>
              <w:spacing w:after="0"/>
              <w:ind w:left="100"/>
              <w:rPr>
                <w:noProof/>
              </w:rPr>
            </w:pPr>
            <w:r>
              <w:rPr>
                <w:noProof/>
              </w:rPr>
              <w:t xml:space="preserve">This CR </w:t>
            </w:r>
            <w:r w:rsidR="00A62174">
              <w:rPr>
                <w:noProof/>
              </w:rPr>
              <w:t>does not</w:t>
            </w:r>
            <w:r w:rsidR="002770B1">
              <w:rPr>
                <w:noProof/>
              </w:rPr>
              <w:t xml:space="preserve"> impact </w:t>
            </w:r>
            <w:r w:rsidR="00A62174">
              <w:rPr>
                <w:noProof/>
              </w:rPr>
              <w:t>the</w:t>
            </w:r>
            <w:r w:rsidR="002770B1">
              <w:rPr>
                <w:noProof/>
              </w:rPr>
              <w:t xml:space="preserve"> OpenAPI</w:t>
            </w:r>
            <w:r w:rsidR="00A62174">
              <w:rPr>
                <w:noProof/>
              </w:rPr>
              <w:t xml:space="preserve"> file</w:t>
            </w:r>
            <w:r w:rsidR="002770B1">
              <w:rPr>
                <w:noProof/>
              </w:rPr>
              <w:t>.</w:t>
            </w:r>
          </w:p>
        </w:tc>
      </w:tr>
      <w:tr w:rsidR="0066336B" w14:paraId="5439D27F" w14:textId="77777777" w:rsidTr="00C058F8">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C058F8">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907D66F"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4358">
        <w:rPr>
          <w:rFonts w:eastAsia="DengXian" w:hint="eastAsia"/>
          <w:noProof/>
          <w:color w:val="0000FF"/>
          <w:sz w:val="28"/>
          <w:szCs w:val="28"/>
          <w:lang w:eastAsia="zh-CN"/>
        </w:rPr>
        <w:t>1st</w:t>
      </w:r>
      <w:r w:rsidRPr="008C6891">
        <w:rPr>
          <w:rFonts w:eastAsia="DengXian"/>
          <w:noProof/>
          <w:color w:val="0000FF"/>
          <w:sz w:val="28"/>
          <w:szCs w:val="28"/>
        </w:rPr>
        <w:t xml:space="preserve"> Change ***</w:t>
      </w:r>
    </w:p>
    <w:p w14:paraId="01D8008A" w14:textId="77777777" w:rsidR="00194358" w:rsidRDefault="00194358" w:rsidP="00194358">
      <w:pPr>
        <w:pStyle w:val="Heading5"/>
      </w:pPr>
      <w:bookmarkStart w:id="1" w:name="_Toc138693026"/>
      <w:bookmarkStart w:id="2" w:name="_Toc170161501"/>
      <w:bookmarkStart w:id="3" w:name="_Toc56755859"/>
      <w:bookmarkStart w:id="4" w:name="_Toc66224240"/>
      <w:bookmarkStart w:id="5" w:name="_Toc66440544"/>
      <w:bookmarkStart w:id="6" w:name="_Toc70541264"/>
      <w:bookmarkStart w:id="7" w:name="_Toc83233940"/>
      <w:bookmarkStart w:id="8" w:name="_Toc85526859"/>
      <w:bookmarkStart w:id="9" w:name="_Toc88659495"/>
      <w:bookmarkStart w:id="10" w:name="_Toc88832406"/>
      <w:bookmarkStart w:id="11" w:name="_Toc90660293"/>
      <w:bookmarkStart w:id="12" w:name="_Toc97194418"/>
      <w:bookmarkStart w:id="13" w:name="_Toc112964131"/>
      <w:bookmarkStart w:id="14" w:name="_Toc122117288"/>
      <w:bookmarkStart w:id="15" w:name="_Toc138689911"/>
      <w:bookmarkStart w:id="16" w:name="_Toc144372543"/>
      <w:bookmarkStart w:id="17" w:name="_Toc170161757"/>
      <w:bookmarkStart w:id="18" w:name="_Toc138693213"/>
      <w:bookmarkStart w:id="19" w:name="_Toc170161766"/>
      <w:r>
        <w:t>4.7.2.2.2</w:t>
      </w:r>
      <w:r>
        <w:tab/>
        <w:t xml:space="preserve">Fetch internal UE </w:t>
      </w:r>
      <w:bookmarkEnd w:id="1"/>
      <w:r>
        <w:t>information for roaming UE</w:t>
      </w:r>
      <w:bookmarkEnd w:id="2"/>
    </w:p>
    <w:p w14:paraId="56995E9C" w14:textId="77777777" w:rsidR="00194358" w:rsidRDefault="00194358" w:rsidP="00194358">
      <w:pPr>
        <w:rPr>
          <w:noProof/>
        </w:rPr>
      </w:pPr>
      <w:r>
        <w:rPr>
          <w:noProof/>
        </w:rPr>
        <w:t>Figure 4.6.2.2.2-1 illustrates the retrieval of internal UE ID for roaming UE.</w:t>
      </w:r>
    </w:p>
    <w:p w14:paraId="54CF7485" w14:textId="77777777" w:rsidR="00194358" w:rsidRDefault="00194358" w:rsidP="00194358">
      <w:pPr>
        <w:pStyle w:val="TH"/>
      </w:pPr>
      <w:r>
        <w:object w:dxaOrig="8710" w:dyaOrig="2390" w14:anchorId="7393A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130.5pt" o:ole="">
            <v:imagedata r:id="rId18" o:title=""/>
          </v:shape>
          <o:OLEObject Type="Embed" ProgID="Visio.Drawing.11" ShapeID="_x0000_i1025" DrawAspect="Content" ObjectID="_1785004059" r:id="rId19"/>
        </w:object>
      </w:r>
    </w:p>
    <w:p w14:paraId="35B5E7BC" w14:textId="77777777" w:rsidR="00194358" w:rsidRDefault="00194358" w:rsidP="00194358">
      <w:pPr>
        <w:pStyle w:val="TF"/>
        <w:rPr>
          <w:noProof/>
        </w:rPr>
      </w:pPr>
      <w:r>
        <w:rPr>
          <w:noProof/>
        </w:rPr>
        <w:t xml:space="preserve">Figure 4.7.2.2.2-1: Fetch internal UE </w:t>
      </w:r>
      <w:r>
        <w:t>information</w:t>
      </w:r>
      <w:r>
        <w:rPr>
          <w:noProof/>
        </w:rPr>
        <w:t xml:space="preserve"> for roaming UE</w:t>
      </w:r>
    </w:p>
    <w:p w14:paraId="1E87F3D6" w14:textId="77777777" w:rsidR="00194358" w:rsidRDefault="00194358" w:rsidP="00194358">
      <w:r>
        <w:rPr>
          <w:noProof/>
        </w:rPr>
        <w:t>In order to fetch the internal UE</w:t>
      </w:r>
      <w:r w:rsidRPr="00D156E8">
        <w:rPr>
          <w:noProof/>
        </w:rPr>
        <w:t xml:space="preserve"> </w:t>
      </w:r>
      <w:r>
        <w:rPr>
          <w:noProof/>
        </w:rPr>
        <w:t xml:space="preserve">information (e.g., UE identifier or UE private IP address) for the roaming UE, the NF service consumer (e.g. V-NEF) shall send an HTTP POST request </w:t>
      </w:r>
      <w:r>
        <w:t>as shown in step 1 of figure 4.7.2.2.2-1</w:t>
      </w:r>
      <w:r w:rsidRPr="00D643CC">
        <w:t xml:space="preserve"> </w:t>
      </w:r>
      <w:r w:rsidRPr="00D4404F">
        <w:t>targeting</w:t>
      </w:r>
      <w:r>
        <w:t xml:space="preserve"> </w:t>
      </w:r>
      <w:r w:rsidRPr="00D4404F">
        <w:t>the custom operation</w:t>
      </w:r>
      <w:r>
        <w:t xml:space="preserve"> URI "{</w:t>
      </w:r>
      <w:proofErr w:type="spellStart"/>
      <w:r>
        <w:t>apiRoot</w:t>
      </w:r>
      <w:proofErr w:type="spellEnd"/>
      <w:r>
        <w:t>}/</w:t>
      </w:r>
      <w:proofErr w:type="spellStart"/>
      <w:r>
        <w:t>nnef-ueid</w:t>
      </w:r>
      <w:proofErr w:type="spellEnd"/>
      <w:r>
        <w:t>/&lt;</w:t>
      </w:r>
      <w:proofErr w:type="spellStart"/>
      <w:r>
        <w:t>apiVersion</w:t>
      </w:r>
      <w:proofErr w:type="spellEnd"/>
      <w:r>
        <w:t xml:space="preserve">&gt;/fetch" to fetch the internal UE identifier according to the provided </w:t>
      </w:r>
      <w:proofErr w:type="spellStart"/>
      <w:r>
        <w:t>UeIdReq</w:t>
      </w:r>
      <w:proofErr w:type="spellEnd"/>
      <w:r>
        <w:t xml:space="preserve"> data type which shall include:</w:t>
      </w:r>
    </w:p>
    <w:p w14:paraId="60A218BB" w14:textId="77777777" w:rsidR="00194358" w:rsidRDefault="00194358" w:rsidP="00194358">
      <w:pPr>
        <w:pStyle w:val="B10"/>
      </w:pPr>
      <w:r>
        <w:tab/>
        <w:t>external UE identifier of an individual UE via a "</w:t>
      </w:r>
      <w:proofErr w:type="spellStart"/>
      <w:r>
        <w:t>gpsi</w:t>
      </w:r>
      <w:proofErr w:type="spellEnd"/>
      <w:r>
        <w:t>" attribute; or</w:t>
      </w:r>
    </w:p>
    <w:p w14:paraId="459B9C6B" w14:textId="77777777" w:rsidR="00194358" w:rsidRDefault="00194358" w:rsidP="00194358">
      <w:pPr>
        <w:pStyle w:val="B10"/>
      </w:pPr>
      <w:r>
        <w:tab/>
        <w:t>UE public IP address via a "</w:t>
      </w:r>
      <w:proofErr w:type="spellStart"/>
      <w:r>
        <w:t>uePubIpAddr</w:t>
      </w:r>
      <w:proofErr w:type="spellEnd"/>
      <w:r>
        <w:t>" attribute.</w:t>
      </w:r>
    </w:p>
    <w:p w14:paraId="7DCC9094" w14:textId="77777777" w:rsidR="00194358" w:rsidRDefault="00194358" w:rsidP="00194358">
      <w:r>
        <w:t>When receiving the HTTP POST request message, the NEF shall verify the NF service consumer (e.g. V-NEF) whether belong to the roaming partner(s) under roaming agreement.</w:t>
      </w:r>
    </w:p>
    <w:p w14:paraId="2BD38A8F" w14:textId="77777777" w:rsidR="00194358" w:rsidRDefault="00194358" w:rsidP="00194358">
      <w:r>
        <w:t xml:space="preserve">On success, the NEF shall respond with "200 OK" status code with the message body containing the </w:t>
      </w:r>
      <w:proofErr w:type="spellStart"/>
      <w:r>
        <w:t>UeIdInfo</w:t>
      </w:r>
      <w:proofErr w:type="spellEnd"/>
      <w:r>
        <w:t xml:space="preserve"> data structure in the response body shall include:</w:t>
      </w:r>
    </w:p>
    <w:p w14:paraId="6D774F1C" w14:textId="77777777" w:rsidR="00194358" w:rsidRDefault="00194358" w:rsidP="00194358">
      <w:pPr>
        <w:pStyle w:val="B10"/>
      </w:pPr>
      <w:r>
        <w:t>-</w:t>
      </w:r>
      <w:r w:rsidRPr="00A620F6">
        <w:tab/>
      </w:r>
      <w:r>
        <w:t xml:space="preserve">internal UE </w:t>
      </w:r>
      <w:r w:rsidRPr="00A620F6">
        <w:t>identifi</w:t>
      </w:r>
      <w:r>
        <w:t>er</w:t>
      </w:r>
      <w:r w:rsidRPr="00A620F6">
        <w:t xml:space="preserve"> of an individual UE via a "</w:t>
      </w:r>
      <w:proofErr w:type="spellStart"/>
      <w:r>
        <w:t>supi</w:t>
      </w:r>
      <w:proofErr w:type="spellEnd"/>
      <w:r w:rsidRPr="00A620F6">
        <w:t>" attribute</w:t>
      </w:r>
      <w:r>
        <w:t>; or</w:t>
      </w:r>
    </w:p>
    <w:p w14:paraId="1522EA19" w14:textId="77777777" w:rsidR="00194358" w:rsidRDefault="00194358" w:rsidP="00194358">
      <w:pPr>
        <w:pStyle w:val="B10"/>
      </w:pPr>
      <w:r>
        <w:t>-</w:t>
      </w:r>
      <w:r w:rsidRPr="00A620F6">
        <w:tab/>
      </w:r>
      <w:r w:rsidRPr="00CC547F">
        <w:t xml:space="preserve">UE </w:t>
      </w:r>
      <w:r>
        <w:t xml:space="preserve">private IP </w:t>
      </w:r>
      <w:r w:rsidRPr="00CC547F">
        <w:t xml:space="preserve">address via a </w:t>
      </w:r>
      <w:r w:rsidRPr="005E4237">
        <w:t>"</w:t>
      </w:r>
      <w:proofErr w:type="spellStart"/>
      <w:r w:rsidRPr="00CC547F">
        <w:t>ue</w:t>
      </w:r>
      <w:r>
        <w:t>Pvt</w:t>
      </w:r>
      <w:r w:rsidRPr="00CC547F">
        <w:t>IpAddr</w:t>
      </w:r>
      <w:proofErr w:type="spellEnd"/>
      <w:r w:rsidRPr="005E4237">
        <w:t>"</w:t>
      </w:r>
      <w:r w:rsidRPr="00CC547F">
        <w:t xml:space="preserve"> attribute</w:t>
      </w:r>
      <w:r>
        <w:t xml:space="preserve"> and optionally with HPLMN DNN and S-NSSAI via a </w:t>
      </w:r>
      <w:r w:rsidRPr="00A620F6">
        <w:t>"</w:t>
      </w:r>
      <w:proofErr w:type="spellStart"/>
      <w:r>
        <w:t>hPlmnDnnSnssai</w:t>
      </w:r>
      <w:proofErr w:type="spellEnd"/>
      <w:r w:rsidRPr="00A620F6">
        <w:t>" attribute</w:t>
      </w:r>
      <w:r>
        <w:t>.</w:t>
      </w:r>
    </w:p>
    <w:p w14:paraId="777B7D8C" w14:textId="77777777" w:rsidR="00194358" w:rsidRDefault="00194358" w:rsidP="00194358">
      <w:r>
        <w:t>If the requested internal UE identifier does not exist, the NEF shall respond with "204 No Content" status code.</w:t>
      </w:r>
    </w:p>
    <w:p w14:paraId="4325765C" w14:textId="22975102" w:rsidR="00194358" w:rsidRPr="00194358" w:rsidRDefault="00194358" w:rsidP="00194358">
      <w:pPr>
        <w:rPr>
          <w:ins w:id="20" w:author="Ericsson_Maria Liang" w:date="2024-08-09T12:42:00Z"/>
        </w:rPr>
      </w:pPr>
      <w:ins w:id="21" w:author="Ericsson_Maria Liang" w:date="2024-08-09T12:42:00Z">
        <w:r w:rsidRPr="00194358">
          <w:t>If the NEF determines the received HTTP P</w:t>
        </w:r>
        <w:r>
          <w:rPr>
            <w:rFonts w:hint="eastAsia"/>
            <w:lang w:eastAsia="zh-CN"/>
          </w:rPr>
          <w:t>OST</w:t>
        </w:r>
        <w:r w:rsidRPr="00194358">
          <w:t xml:space="preserve"> request needs to be redirected, the NEF shall send an HTTP redirect response as specified in clause </w:t>
        </w:r>
        <w:r w:rsidRPr="00194358">
          <w:rPr>
            <w:lang w:eastAsia="zh-CN"/>
          </w:rPr>
          <w:t xml:space="preserve">6.10.9 of </w:t>
        </w:r>
        <w:r w:rsidRPr="00194358">
          <w:rPr>
            <w:lang w:val="en-US"/>
          </w:rPr>
          <w:t>3GPP TS 29.500 [4]</w:t>
        </w:r>
        <w:r w:rsidRPr="00194358">
          <w:t>.</w:t>
        </w:r>
      </w:ins>
    </w:p>
    <w:p w14:paraId="578C541A" w14:textId="34D0F4EA" w:rsidR="00194358" w:rsidRDefault="00194358" w:rsidP="00194358">
      <w:r w:rsidRPr="0008467B">
        <w:t xml:space="preserve">If the </w:t>
      </w:r>
      <w:r>
        <w:t>NEF</w:t>
      </w:r>
      <w:r w:rsidRPr="0008467B">
        <w:t xml:space="preserve"> cannot successfully fulfil the received HTTP </w:t>
      </w:r>
      <w:r>
        <w:t>POST</w:t>
      </w:r>
      <w:r w:rsidRPr="0008467B">
        <w:t xml:space="preserve"> request due to an internal error or an error in the HTTP </w:t>
      </w:r>
      <w:r>
        <w:t>POST</w:t>
      </w:r>
      <w:r w:rsidRPr="0008467B">
        <w:t xml:space="preserve"> request, the </w:t>
      </w:r>
      <w:r>
        <w:t>NEF</w:t>
      </w:r>
      <w:r w:rsidRPr="0008467B">
        <w:t xml:space="preserve"> shall send an HTTP error response as specified in clause 5.</w:t>
      </w:r>
      <w:r>
        <w:t>6</w:t>
      </w:r>
      <w:r w:rsidRPr="0008467B">
        <w:t>.7.</w:t>
      </w:r>
    </w:p>
    <w:p w14:paraId="27C5F5F8" w14:textId="27683313" w:rsidR="00194358" w:rsidRPr="002C393C" w:rsidRDefault="00194358" w:rsidP="001943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45091FC4" w14:textId="0CBA1C7F" w:rsidR="002C25B3" w:rsidRPr="00E45E54" w:rsidRDefault="002C25B3" w:rsidP="002C25B3">
      <w:pPr>
        <w:pStyle w:val="Heading5"/>
      </w:pPr>
      <w:r w:rsidRPr="00E45E54">
        <w:t>5.</w:t>
      </w:r>
      <w:r>
        <w:t>6.4.2</w:t>
      </w:r>
      <w:r w:rsidRPr="00E45E54">
        <w:t>.2</w:t>
      </w:r>
      <w:r w:rsidRPr="00E45E54">
        <w:tab/>
        <w:t>Operation Definition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147CA5" w14:textId="77777777" w:rsidR="002C25B3" w:rsidRPr="00E45E54" w:rsidRDefault="002C25B3" w:rsidP="002C25B3">
      <w:r w:rsidRPr="00E45E54">
        <w:t>This operation shall support the response data structures and response codes specified in tables 5.</w:t>
      </w:r>
      <w:r>
        <w:t>6</w:t>
      </w:r>
      <w:r w:rsidRPr="00E45E54">
        <w:t>.4.</w:t>
      </w:r>
      <w:r>
        <w:t>2</w:t>
      </w:r>
      <w:r w:rsidRPr="00E45E54">
        <w:t>.2-1 and 5.</w:t>
      </w:r>
      <w:r>
        <w:t>6</w:t>
      </w:r>
      <w:r w:rsidRPr="00E45E54">
        <w:t>.4.</w:t>
      </w:r>
      <w:r>
        <w:t>2</w:t>
      </w:r>
      <w:r w:rsidRPr="00E45E54">
        <w:t>.2-2.</w:t>
      </w:r>
    </w:p>
    <w:p w14:paraId="4EFE82A2" w14:textId="77777777" w:rsidR="002C25B3" w:rsidRPr="00E45E54" w:rsidRDefault="002C25B3" w:rsidP="002C25B3">
      <w:pPr>
        <w:pStyle w:val="TH"/>
      </w:pPr>
      <w:r w:rsidRPr="00E45E54">
        <w:lastRenderedPageBreak/>
        <w:t>Table 5.</w:t>
      </w:r>
      <w:r>
        <w:t>6</w:t>
      </w:r>
      <w:r w:rsidRPr="00E45E54">
        <w:t>.4.</w:t>
      </w:r>
      <w:r>
        <w:t>2</w:t>
      </w:r>
      <w:r w:rsidRPr="00E45E54">
        <w:t xml:space="preserve">.2-1: Data structures supported by the POST Request Body on this </w:t>
      </w:r>
      <w:proofErr w:type="gramStart"/>
      <w:r w:rsidRPr="00E45E54">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2C25B3" w:rsidRPr="0015495F" w14:paraId="5AF9168E" w14:textId="77777777" w:rsidTr="00331218">
        <w:trPr>
          <w:jc w:val="center"/>
        </w:trPr>
        <w:tc>
          <w:tcPr>
            <w:tcW w:w="1603" w:type="dxa"/>
            <w:tcBorders>
              <w:bottom w:val="single" w:sz="6" w:space="0" w:color="auto"/>
            </w:tcBorders>
            <w:shd w:val="clear" w:color="auto" w:fill="C0C0C0"/>
          </w:tcPr>
          <w:p w14:paraId="14E65FA4" w14:textId="77777777" w:rsidR="002C25B3" w:rsidRPr="0015495F" w:rsidRDefault="002C25B3" w:rsidP="00331218">
            <w:pPr>
              <w:pStyle w:val="TAH"/>
            </w:pPr>
            <w:r w:rsidRPr="0015495F">
              <w:t>Data type</w:t>
            </w:r>
          </w:p>
        </w:tc>
        <w:tc>
          <w:tcPr>
            <w:tcW w:w="421" w:type="dxa"/>
            <w:tcBorders>
              <w:bottom w:val="single" w:sz="6" w:space="0" w:color="auto"/>
            </w:tcBorders>
            <w:shd w:val="clear" w:color="auto" w:fill="C0C0C0"/>
          </w:tcPr>
          <w:p w14:paraId="64EFC16F" w14:textId="77777777" w:rsidR="002C25B3" w:rsidRPr="0015495F" w:rsidRDefault="002C25B3" w:rsidP="00331218">
            <w:pPr>
              <w:pStyle w:val="TAH"/>
            </w:pPr>
            <w:r w:rsidRPr="0015495F">
              <w:t>P</w:t>
            </w:r>
          </w:p>
        </w:tc>
        <w:tc>
          <w:tcPr>
            <w:tcW w:w="1258" w:type="dxa"/>
            <w:tcBorders>
              <w:bottom w:val="single" w:sz="6" w:space="0" w:color="auto"/>
            </w:tcBorders>
            <w:shd w:val="clear" w:color="auto" w:fill="C0C0C0"/>
          </w:tcPr>
          <w:p w14:paraId="5CDCBBA1" w14:textId="77777777" w:rsidR="002C25B3" w:rsidRPr="0015495F" w:rsidRDefault="002C25B3" w:rsidP="00331218">
            <w:pPr>
              <w:pStyle w:val="TAH"/>
            </w:pPr>
            <w:r w:rsidRPr="0015495F">
              <w:t>Cardinality</w:t>
            </w:r>
          </w:p>
        </w:tc>
        <w:tc>
          <w:tcPr>
            <w:tcW w:w="6347" w:type="dxa"/>
            <w:tcBorders>
              <w:bottom w:val="single" w:sz="6" w:space="0" w:color="auto"/>
            </w:tcBorders>
            <w:shd w:val="clear" w:color="auto" w:fill="C0C0C0"/>
            <w:vAlign w:val="center"/>
          </w:tcPr>
          <w:p w14:paraId="1B16F671" w14:textId="77777777" w:rsidR="002C25B3" w:rsidRPr="0015495F" w:rsidRDefault="002C25B3" w:rsidP="00331218">
            <w:pPr>
              <w:pStyle w:val="TAH"/>
            </w:pPr>
            <w:r w:rsidRPr="0015495F">
              <w:t>Description</w:t>
            </w:r>
          </w:p>
        </w:tc>
      </w:tr>
      <w:tr w:rsidR="002C25B3" w:rsidRPr="00E45E54" w14:paraId="3A776C7B" w14:textId="77777777" w:rsidTr="00331218">
        <w:trPr>
          <w:jc w:val="center"/>
        </w:trPr>
        <w:tc>
          <w:tcPr>
            <w:tcW w:w="1603" w:type="dxa"/>
            <w:tcBorders>
              <w:top w:val="single" w:sz="6" w:space="0" w:color="auto"/>
            </w:tcBorders>
            <w:shd w:val="clear" w:color="auto" w:fill="auto"/>
          </w:tcPr>
          <w:p w14:paraId="20E326B2" w14:textId="77777777" w:rsidR="002C25B3" w:rsidRPr="00E45E54" w:rsidRDefault="002C25B3" w:rsidP="00331218">
            <w:pPr>
              <w:pStyle w:val="TAL"/>
            </w:pPr>
            <w:proofErr w:type="spellStart"/>
            <w:r>
              <w:t>UeIdReq</w:t>
            </w:r>
            <w:proofErr w:type="spellEnd"/>
          </w:p>
        </w:tc>
        <w:tc>
          <w:tcPr>
            <w:tcW w:w="421" w:type="dxa"/>
            <w:tcBorders>
              <w:top w:val="single" w:sz="6" w:space="0" w:color="auto"/>
            </w:tcBorders>
          </w:tcPr>
          <w:p w14:paraId="45503DBA" w14:textId="77777777" w:rsidR="002C25B3" w:rsidRPr="00E45E54" w:rsidRDefault="002C25B3" w:rsidP="00331218">
            <w:pPr>
              <w:pStyle w:val="TAC"/>
            </w:pPr>
            <w:r w:rsidRPr="00E45E54">
              <w:t>M</w:t>
            </w:r>
          </w:p>
        </w:tc>
        <w:tc>
          <w:tcPr>
            <w:tcW w:w="1258" w:type="dxa"/>
            <w:tcBorders>
              <w:top w:val="single" w:sz="6" w:space="0" w:color="auto"/>
            </w:tcBorders>
          </w:tcPr>
          <w:p w14:paraId="325CD1DA" w14:textId="77777777" w:rsidR="002C25B3" w:rsidRPr="00E45E54" w:rsidRDefault="002C25B3" w:rsidP="00331218">
            <w:pPr>
              <w:pStyle w:val="TAC"/>
            </w:pPr>
            <w:r w:rsidRPr="00E45E54">
              <w:t>1</w:t>
            </w:r>
          </w:p>
        </w:tc>
        <w:tc>
          <w:tcPr>
            <w:tcW w:w="6347" w:type="dxa"/>
            <w:tcBorders>
              <w:top w:val="single" w:sz="6" w:space="0" w:color="auto"/>
            </w:tcBorders>
            <w:shd w:val="clear" w:color="auto" w:fill="auto"/>
          </w:tcPr>
          <w:p w14:paraId="2DEB6466" w14:textId="77777777" w:rsidR="002C25B3" w:rsidRPr="00E45E54" w:rsidRDefault="002C25B3" w:rsidP="00331218">
            <w:pPr>
              <w:pStyle w:val="TAL"/>
            </w:pPr>
            <w:r w:rsidRPr="00E45E54">
              <w:rPr>
                <w:rFonts w:cs="Arial"/>
                <w:szCs w:val="18"/>
                <w:lang w:eastAsia="zh-CN"/>
              </w:rPr>
              <w:t xml:space="preserve">Parameters to </w:t>
            </w:r>
            <w:r w:rsidRPr="00E45E54">
              <w:rPr>
                <w:noProof/>
                <w:lang w:eastAsia="zh-CN"/>
              </w:rPr>
              <w:t xml:space="preserve">request to </w:t>
            </w:r>
            <w:r>
              <w:rPr>
                <w:noProof/>
                <w:lang w:eastAsia="zh-CN"/>
              </w:rPr>
              <w:t>fetch the internal UE Identifier</w:t>
            </w:r>
            <w:r w:rsidRPr="00E45E54">
              <w:rPr>
                <w:rFonts w:cs="Arial"/>
                <w:szCs w:val="18"/>
                <w:lang w:eastAsia="zh-CN"/>
              </w:rPr>
              <w:t>.</w:t>
            </w:r>
          </w:p>
        </w:tc>
      </w:tr>
    </w:tbl>
    <w:p w14:paraId="128972D8" w14:textId="77777777" w:rsidR="002C25B3" w:rsidRPr="00E45E54" w:rsidRDefault="002C25B3" w:rsidP="002C25B3">
      <w:pPr>
        <w:rPr>
          <w:rFonts w:eastAsia="DengXian"/>
        </w:rPr>
      </w:pPr>
    </w:p>
    <w:p w14:paraId="3E0778DF" w14:textId="77777777" w:rsidR="002C25B3" w:rsidRPr="00E45E54" w:rsidRDefault="002C25B3" w:rsidP="002C25B3">
      <w:pPr>
        <w:pStyle w:val="TH"/>
      </w:pPr>
      <w:r w:rsidRPr="00E45E54">
        <w:t>Table 5.</w:t>
      </w:r>
      <w:r>
        <w:t>6</w:t>
      </w:r>
      <w:r w:rsidRPr="00E45E54">
        <w:t>.4.</w:t>
      </w:r>
      <w:r>
        <w:t>2</w:t>
      </w:r>
      <w:r w:rsidRPr="00E45E54">
        <w:t xml:space="preserve">.2-2: Data structures supported by the POST Response Body on this </w:t>
      </w:r>
      <w:proofErr w:type="gramStart"/>
      <w:r w:rsidRPr="00E45E54">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100"/>
        <w:gridCol w:w="5168"/>
      </w:tblGrid>
      <w:tr w:rsidR="002C25B3" w:rsidRPr="00E45E54" w14:paraId="754A5468" w14:textId="77777777" w:rsidTr="0033121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FB4E9E3" w14:textId="77777777" w:rsidR="002C25B3" w:rsidRPr="00E45E54" w:rsidRDefault="002C25B3" w:rsidP="00331218">
            <w:pPr>
              <w:pStyle w:val="TAH"/>
            </w:pPr>
            <w:r w:rsidRPr="00E45E54">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7D925E" w14:textId="77777777" w:rsidR="002C25B3" w:rsidRPr="00E45E54" w:rsidRDefault="002C25B3" w:rsidP="00331218">
            <w:pPr>
              <w:pStyle w:val="TAH"/>
            </w:pPr>
            <w:r w:rsidRPr="00E45E54">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E64DF03" w14:textId="77777777" w:rsidR="002C25B3" w:rsidRPr="00E45E54" w:rsidRDefault="002C25B3" w:rsidP="00331218">
            <w:pPr>
              <w:pStyle w:val="TAH"/>
            </w:pPr>
            <w:r w:rsidRPr="00E45E54">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ECC5F23" w14:textId="77777777" w:rsidR="002C25B3" w:rsidRPr="00E45E54" w:rsidRDefault="002C25B3" w:rsidP="00331218">
            <w:pPr>
              <w:pStyle w:val="TAH"/>
            </w:pPr>
            <w:r w:rsidRPr="00E45E54">
              <w:t>Response</w:t>
            </w:r>
          </w:p>
          <w:p w14:paraId="616AB4E1" w14:textId="77777777" w:rsidR="002C25B3" w:rsidRPr="00E45E54" w:rsidRDefault="002C25B3" w:rsidP="00331218">
            <w:pPr>
              <w:pStyle w:val="TAH"/>
            </w:pPr>
            <w:r w:rsidRPr="00E45E54">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5A9FC8B" w14:textId="77777777" w:rsidR="002C25B3" w:rsidRPr="00E45E54" w:rsidRDefault="002C25B3" w:rsidP="00331218">
            <w:pPr>
              <w:pStyle w:val="TAH"/>
            </w:pPr>
            <w:r w:rsidRPr="00E45E54">
              <w:t>Description</w:t>
            </w:r>
          </w:p>
        </w:tc>
      </w:tr>
      <w:tr w:rsidR="002C25B3" w:rsidRPr="00E45E54" w14:paraId="239D7F23" w14:textId="77777777" w:rsidTr="00331218">
        <w:trPr>
          <w:jc w:val="center"/>
        </w:trPr>
        <w:tc>
          <w:tcPr>
            <w:tcW w:w="825" w:type="pct"/>
            <w:tcBorders>
              <w:top w:val="single" w:sz="6" w:space="0" w:color="auto"/>
              <w:left w:val="single" w:sz="6" w:space="0" w:color="auto"/>
              <w:bottom w:val="single" w:sz="6" w:space="0" w:color="auto"/>
              <w:right w:val="single" w:sz="6" w:space="0" w:color="auto"/>
            </w:tcBorders>
            <w:hideMark/>
          </w:tcPr>
          <w:p w14:paraId="3F9519E9" w14:textId="77777777" w:rsidR="002C25B3" w:rsidRPr="00E45E54" w:rsidRDefault="002C25B3" w:rsidP="00331218">
            <w:pPr>
              <w:pStyle w:val="TAL"/>
            </w:pPr>
            <w:proofErr w:type="spellStart"/>
            <w:r>
              <w:t>UeIdInfo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0FCA7F" w14:textId="77777777" w:rsidR="002C25B3" w:rsidRPr="00E45E54" w:rsidRDefault="002C25B3" w:rsidP="00331218">
            <w:pPr>
              <w:pStyle w:val="TAC"/>
            </w:pPr>
            <w:r w:rsidRPr="00E45E54">
              <w:t>M</w:t>
            </w:r>
          </w:p>
        </w:tc>
        <w:tc>
          <w:tcPr>
            <w:tcW w:w="649" w:type="pct"/>
            <w:tcBorders>
              <w:top w:val="single" w:sz="6" w:space="0" w:color="auto"/>
              <w:left w:val="single" w:sz="6" w:space="0" w:color="auto"/>
              <w:bottom w:val="single" w:sz="6" w:space="0" w:color="auto"/>
              <w:right w:val="single" w:sz="6" w:space="0" w:color="auto"/>
            </w:tcBorders>
            <w:hideMark/>
          </w:tcPr>
          <w:p w14:paraId="36D85596" w14:textId="77777777" w:rsidR="002C25B3" w:rsidRPr="00E45E54" w:rsidRDefault="002C25B3" w:rsidP="00331218">
            <w:pPr>
              <w:pStyle w:val="TAC"/>
            </w:pPr>
            <w:r w:rsidRPr="00E45E54">
              <w:t>1</w:t>
            </w:r>
          </w:p>
        </w:tc>
        <w:tc>
          <w:tcPr>
            <w:tcW w:w="583" w:type="pct"/>
            <w:tcBorders>
              <w:top w:val="single" w:sz="6" w:space="0" w:color="auto"/>
              <w:left w:val="single" w:sz="6" w:space="0" w:color="auto"/>
              <w:bottom w:val="single" w:sz="6" w:space="0" w:color="auto"/>
              <w:right w:val="single" w:sz="6" w:space="0" w:color="auto"/>
            </w:tcBorders>
            <w:hideMark/>
          </w:tcPr>
          <w:p w14:paraId="2458211A" w14:textId="77777777" w:rsidR="002C25B3" w:rsidRPr="00E45E54" w:rsidRDefault="002C25B3" w:rsidP="00331218">
            <w:pPr>
              <w:pStyle w:val="TAL"/>
            </w:pPr>
            <w:r w:rsidRPr="00E45E54">
              <w:t>200 OK</w:t>
            </w:r>
          </w:p>
        </w:tc>
        <w:tc>
          <w:tcPr>
            <w:tcW w:w="2718" w:type="pct"/>
            <w:tcBorders>
              <w:top w:val="single" w:sz="6" w:space="0" w:color="auto"/>
              <w:left w:val="single" w:sz="6" w:space="0" w:color="auto"/>
              <w:bottom w:val="single" w:sz="6" w:space="0" w:color="auto"/>
              <w:right w:val="single" w:sz="6" w:space="0" w:color="auto"/>
            </w:tcBorders>
            <w:hideMark/>
          </w:tcPr>
          <w:p w14:paraId="63FAB278" w14:textId="77777777" w:rsidR="002C25B3" w:rsidRPr="00E45E54" w:rsidRDefault="002C25B3" w:rsidP="00331218">
            <w:pPr>
              <w:pStyle w:val="TAL"/>
            </w:pPr>
            <w:r w:rsidRPr="00E45E54">
              <w:t xml:space="preserve">The requested </w:t>
            </w:r>
            <w:r>
              <w:t>internal UE Identifier</w:t>
            </w:r>
            <w:r w:rsidRPr="00E45E54">
              <w:t xml:space="preserve"> was returned successfully.</w:t>
            </w:r>
          </w:p>
        </w:tc>
      </w:tr>
      <w:tr w:rsidR="002C25B3" w:rsidRPr="00E45E54" w14:paraId="5D62F9AB" w14:textId="77777777" w:rsidTr="00331218">
        <w:trPr>
          <w:jc w:val="center"/>
        </w:trPr>
        <w:tc>
          <w:tcPr>
            <w:tcW w:w="825" w:type="pct"/>
            <w:tcBorders>
              <w:top w:val="single" w:sz="6" w:space="0" w:color="auto"/>
              <w:left w:val="single" w:sz="6" w:space="0" w:color="auto"/>
              <w:bottom w:val="single" w:sz="6" w:space="0" w:color="auto"/>
              <w:right w:val="single" w:sz="6" w:space="0" w:color="auto"/>
            </w:tcBorders>
            <w:hideMark/>
          </w:tcPr>
          <w:p w14:paraId="6C231783" w14:textId="77777777" w:rsidR="002C25B3" w:rsidRPr="00E45E54" w:rsidRDefault="002C25B3" w:rsidP="00331218">
            <w:pPr>
              <w:pStyle w:val="TAL"/>
            </w:pPr>
            <w:r w:rsidRPr="00E45E54">
              <w:t>n/a</w:t>
            </w:r>
          </w:p>
        </w:tc>
        <w:tc>
          <w:tcPr>
            <w:tcW w:w="225" w:type="pct"/>
            <w:tcBorders>
              <w:top w:val="single" w:sz="6" w:space="0" w:color="auto"/>
              <w:left w:val="single" w:sz="6" w:space="0" w:color="auto"/>
              <w:bottom w:val="single" w:sz="6" w:space="0" w:color="auto"/>
              <w:right w:val="single" w:sz="6" w:space="0" w:color="auto"/>
            </w:tcBorders>
          </w:tcPr>
          <w:p w14:paraId="1949E677" w14:textId="77777777" w:rsidR="002C25B3" w:rsidRPr="00E45E54" w:rsidRDefault="002C25B3" w:rsidP="00331218">
            <w:pPr>
              <w:pStyle w:val="TAC"/>
            </w:pPr>
          </w:p>
        </w:tc>
        <w:tc>
          <w:tcPr>
            <w:tcW w:w="649" w:type="pct"/>
            <w:tcBorders>
              <w:top w:val="single" w:sz="6" w:space="0" w:color="auto"/>
              <w:left w:val="single" w:sz="6" w:space="0" w:color="auto"/>
              <w:bottom w:val="single" w:sz="6" w:space="0" w:color="auto"/>
              <w:right w:val="single" w:sz="6" w:space="0" w:color="auto"/>
            </w:tcBorders>
          </w:tcPr>
          <w:p w14:paraId="431B3008" w14:textId="77777777" w:rsidR="002C25B3" w:rsidRPr="00E45E54" w:rsidRDefault="002C25B3" w:rsidP="00331218">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050E83B8" w14:textId="77777777" w:rsidR="002C25B3" w:rsidRPr="00E45E54" w:rsidRDefault="002C25B3" w:rsidP="00331218">
            <w:pPr>
              <w:pStyle w:val="TAL"/>
            </w:pPr>
            <w:r w:rsidRPr="00E45E54">
              <w:t>204 No Content</w:t>
            </w:r>
          </w:p>
        </w:tc>
        <w:tc>
          <w:tcPr>
            <w:tcW w:w="2718" w:type="pct"/>
            <w:tcBorders>
              <w:top w:val="single" w:sz="6" w:space="0" w:color="auto"/>
              <w:left w:val="single" w:sz="6" w:space="0" w:color="auto"/>
              <w:bottom w:val="single" w:sz="6" w:space="0" w:color="auto"/>
              <w:right w:val="single" w:sz="6" w:space="0" w:color="auto"/>
            </w:tcBorders>
            <w:hideMark/>
          </w:tcPr>
          <w:p w14:paraId="18DFD109" w14:textId="77777777" w:rsidR="002C25B3" w:rsidRPr="00E45E54" w:rsidRDefault="002C25B3" w:rsidP="00331218">
            <w:pPr>
              <w:pStyle w:val="TAL"/>
            </w:pPr>
            <w:r w:rsidRPr="00E45E54">
              <w:t xml:space="preserve">If the requested data does not exist, the </w:t>
            </w:r>
            <w:r>
              <w:t>NEF</w:t>
            </w:r>
            <w:r w:rsidRPr="00E45E54">
              <w:t xml:space="preserve"> shall respond with "204 No Content".</w:t>
            </w:r>
          </w:p>
        </w:tc>
      </w:tr>
      <w:tr w:rsidR="002C25B3" w:rsidRPr="00E45E54" w14:paraId="080D17C0" w14:textId="77777777" w:rsidTr="00331218">
        <w:trPr>
          <w:jc w:val="center"/>
        </w:trPr>
        <w:tc>
          <w:tcPr>
            <w:tcW w:w="825" w:type="pct"/>
            <w:tcBorders>
              <w:top w:val="single" w:sz="6" w:space="0" w:color="auto"/>
              <w:left w:val="single" w:sz="6" w:space="0" w:color="auto"/>
              <w:bottom w:val="single" w:sz="6" w:space="0" w:color="auto"/>
              <w:right w:val="single" w:sz="6" w:space="0" w:color="auto"/>
            </w:tcBorders>
            <w:hideMark/>
          </w:tcPr>
          <w:p w14:paraId="39110630" w14:textId="77777777" w:rsidR="002C25B3" w:rsidRPr="00E45E54" w:rsidRDefault="002C25B3" w:rsidP="00331218">
            <w:pPr>
              <w:pStyle w:val="TAL"/>
            </w:pPr>
            <w:proofErr w:type="spellStart"/>
            <w:r w:rsidRPr="00E45E54">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D273CF2" w14:textId="77777777" w:rsidR="002C25B3" w:rsidRPr="00E45E54" w:rsidRDefault="002C25B3" w:rsidP="00331218">
            <w:pPr>
              <w:pStyle w:val="TAC"/>
            </w:pPr>
            <w:r w:rsidRPr="00E45E54">
              <w:t>O</w:t>
            </w:r>
          </w:p>
        </w:tc>
        <w:tc>
          <w:tcPr>
            <w:tcW w:w="649" w:type="pct"/>
            <w:tcBorders>
              <w:top w:val="single" w:sz="6" w:space="0" w:color="auto"/>
              <w:left w:val="single" w:sz="6" w:space="0" w:color="auto"/>
              <w:bottom w:val="single" w:sz="6" w:space="0" w:color="auto"/>
              <w:right w:val="single" w:sz="6" w:space="0" w:color="auto"/>
            </w:tcBorders>
            <w:hideMark/>
          </w:tcPr>
          <w:p w14:paraId="455A0421" w14:textId="77777777" w:rsidR="002C25B3" w:rsidRPr="00E45E54" w:rsidRDefault="002C25B3" w:rsidP="00331218">
            <w:pPr>
              <w:pStyle w:val="TAC"/>
            </w:pPr>
            <w:r w:rsidRPr="00E45E54">
              <w:t>0..1</w:t>
            </w:r>
          </w:p>
        </w:tc>
        <w:tc>
          <w:tcPr>
            <w:tcW w:w="583" w:type="pct"/>
            <w:tcBorders>
              <w:top w:val="single" w:sz="6" w:space="0" w:color="auto"/>
              <w:left w:val="single" w:sz="6" w:space="0" w:color="auto"/>
              <w:bottom w:val="single" w:sz="6" w:space="0" w:color="auto"/>
              <w:right w:val="single" w:sz="6" w:space="0" w:color="auto"/>
            </w:tcBorders>
            <w:hideMark/>
          </w:tcPr>
          <w:p w14:paraId="295D3544" w14:textId="77777777" w:rsidR="002C25B3" w:rsidRPr="00E45E54" w:rsidRDefault="002C25B3" w:rsidP="00331218">
            <w:pPr>
              <w:pStyle w:val="TAL"/>
            </w:pPr>
            <w:r w:rsidRPr="00E45E54">
              <w:t>307 Temporary Redirect</w:t>
            </w:r>
          </w:p>
        </w:tc>
        <w:tc>
          <w:tcPr>
            <w:tcW w:w="2718" w:type="pct"/>
            <w:tcBorders>
              <w:top w:val="single" w:sz="6" w:space="0" w:color="auto"/>
              <w:left w:val="single" w:sz="6" w:space="0" w:color="auto"/>
              <w:bottom w:val="single" w:sz="6" w:space="0" w:color="auto"/>
              <w:right w:val="single" w:sz="6" w:space="0" w:color="auto"/>
            </w:tcBorders>
          </w:tcPr>
          <w:p w14:paraId="77D12BEB" w14:textId="77777777" w:rsidR="002C25B3" w:rsidRPr="00E45E54" w:rsidRDefault="002C25B3" w:rsidP="00331218">
            <w:pPr>
              <w:pStyle w:val="TAL"/>
            </w:pPr>
            <w:r w:rsidRPr="00E45E54">
              <w:t>Temporary redirection</w:t>
            </w:r>
            <w:r>
              <w:t>, during fetch procedure</w:t>
            </w:r>
            <w:r w:rsidRPr="00E45E54">
              <w:t>.</w:t>
            </w:r>
          </w:p>
          <w:p w14:paraId="2E8EDBBF" w14:textId="77777777" w:rsidR="002C25B3" w:rsidRPr="00E45E54" w:rsidRDefault="002C25B3" w:rsidP="00331218">
            <w:pPr>
              <w:pStyle w:val="TAL"/>
            </w:pPr>
          </w:p>
          <w:p w14:paraId="3990EE27" w14:textId="77777777" w:rsidR="002C25B3" w:rsidRPr="00E45E54" w:rsidRDefault="002C25B3" w:rsidP="00331218">
            <w:pPr>
              <w:pStyle w:val="TAL"/>
            </w:pPr>
            <w:r w:rsidRPr="00E45E54">
              <w:t>(NOTE </w:t>
            </w:r>
            <w:r>
              <w:t>2</w:t>
            </w:r>
            <w:r w:rsidRPr="00E45E54">
              <w:t>)</w:t>
            </w:r>
          </w:p>
        </w:tc>
      </w:tr>
      <w:tr w:rsidR="002C25B3" w:rsidRPr="00E45E54" w14:paraId="1805D38E" w14:textId="77777777" w:rsidTr="00331218">
        <w:trPr>
          <w:jc w:val="center"/>
        </w:trPr>
        <w:tc>
          <w:tcPr>
            <w:tcW w:w="825" w:type="pct"/>
            <w:tcBorders>
              <w:top w:val="single" w:sz="6" w:space="0" w:color="auto"/>
              <w:left w:val="single" w:sz="6" w:space="0" w:color="auto"/>
              <w:bottom w:val="single" w:sz="6" w:space="0" w:color="auto"/>
              <w:right w:val="single" w:sz="6" w:space="0" w:color="auto"/>
            </w:tcBorders>
            <w:hideMark/>
          </w:tcPr>
          <w:p w14:paraId="7954E275" w14:textId="77777777" w:rsidR="002C25B3" w:rsidRPr="00E45E54" w:rsidRDefault="002C25B3" w:rsidP="00331218">
            <w:pPr>
              <w:pStyle w:val="TAL"/>
            </w:pPr>
            <w:proofErr w:type="spellStart"/>
            <w:r w:rsidRPr="00E45E54">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880AE2C" w14:textId="77777777" w:rsidR="002C25B3" w:rsidRPr="00E45E54" w:rsidRDefault="002C25B3" w:rsidP="00331218">
            <w:pPr>
              <w:pStyle w:val="TAC"/>
            </w:pPr>
            <w:r w:rsidRPr="00E45E54">
              <w:t>O</w:t>
            </w:r>
          </w:p>
        </w:tc>
        <w:tc>
          <w:tcPr>
            <w:tcW w:w="649" w:type="pct"/>
            <w:tcBorders>
              <w:top w:val="single" w:sz="6" w:space="0" w:color="auto"/>
              <w:left w:val="single" w:sz="6" w:space="0" w:color="auto"/>
              <w:bottom w:val="single" w:sz="6" w:space="0" w:color="auto"/>
              <w:right w:val="single" w:sz="6" w:space="0" w:color="auto"/>
            </w:tcBorders>
            <w:hideMark/>
          </w:tcPr>
          <w:p w14:paraId="0BA697A4" w14:textId="77777777" w:rsidR="002C25B3" w:rsidRPr="00E45E54" w:rsidRDefault="002C25B3" w:rsidP="00331218">
            <w:pPr>
              <w:pStyle w:val="TAC"/>
            </w:pPr>
            <w:r w:rsidRPr="00E45E54">
              <w:t>0..1</w:t>
            </w:r>
          </w:p>
        </w:tc>
        <w:tc>
          <w:tcPr>
            <w:tcW w:w="583" w:type="pct"/>
            <w:tcBorders>
              <w:top w:val="single" w:sz="6" w:space="0" w:color="auto"/>
              <w:left w:val="single" w:sz="6" w:space="0" w:color="auto"/>
              <w:bottom w:val="single" w:sz="6" w:space="0" w:color="auto"/>
              <w:right w:val="single" w:sz="6" w:space="0" w:color="auto"/>
            </w:tcBorders>
            <w:hideMark/>
          </w:tcPr>
          <w:p w14:paraId="11143743" w14:textId="77777777" w:rsidR="002C25B3" w:rsidRPr="00E45E54" w:rsidRDefault="002C25B3" w:rsidP="00331218">
            <w:pPr>
              <w:pStyle w:val="TAL"/>
            </w:pPr>
            <w:r w:rsidRPr="00E45E54">
              <w:t>308 Permanent Redirect</w:t>
            </w:r>
          </w:p>
        </w:tc>
        <w:tc>
          <w:tcPr>
            <w:tcW w:w="2718" w:type="pct"/>
            <w:tcBorders>
              <w:top w:val="single" w:sz="6" w:space="0" w:color="auto"/>
              <w:left w:val="single" w:sz="6" w:space="0" w:color="auto"/>
              <w:bottom w:val="single" w:sz="6" w:space="0" w:color="auto"/>
              <w:right w:val="single" w:sz="6" w:space="0" w:color="auto"/>
            </w:tcBorders>
          </w:tcPr>
          <w:p w14:paraId="4F98C028" w14:textId="77777777" w:rsidR="002C25B3" w:rsidRPr="00E45E54" w:rsidRDefault="002C25B3" w:rsidP="00331218">
            <w:pPr>
              <w:pStyle w:val="TAL"/>
            </w:pPr>
            <w:r w:rsidRPr="00E45E54">
              <w:t>Permanent redirection</w:t>
            </w:r>
            <w:r>
              <w:t xml:space="preserve"> </w:t>
            </w:r>
            <w:r w:rsidRPr="003D0C9A">
              <w:t>during fetch procedure.</w:t>
            </w:r>
          </w:p>
          <w:p w14:paraId="3210AEED" w14:textId="77777777" w:rsidR="002C25B3" w:rsidRPr="00E45E54" w:rsidRDefault="002C25B3" w:rsidP="00331218">
            <w:pPr>
              <w:pStyle w:val="TAL"/>
            </w:pPr>
          </w:p>
          <w:p w14:paraId="45137F42" w14:textId="77777777" w:rsidR="002C25B3" w:rsidRPr="00E45E54" w:rsidRDefault="002C25B3" w:rsidP="00331218">
            <w:pPr>
              <w:pStyle w:val="TAL"/>
            </w:pPr>
            <w:r w:rsidRPr="00E45E54">
              <w:t>(NOTE </w:t>
            </w:r>
            <w:r>
              <w:t>2</w:t>
            </w:r>
            <w:r w:rsidRPr="00E45E54">
              <w:t>)</w:t>
            </w:r>
          </w:p>
        </w:tc>
      </w:tr>
      <w:tr w:rsidR="002C25B3" w:rsidRPr="00E45E54" w14:paraId="366D73CB" w14:textId="77777777" w:rsidTr="0033121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291BA7D" w14:textId="77777777" w:rsidR="002C25B3" w:rsidRPr="00E45E54" w:rsidRDefault="002C25B3" w:rsidP="00331218">
            <w:pPr>
              <w:pStyle w:val="TAN"/>
            </w:pPr>
            <w:r w:rsidRPr="00E45E54">
              <w:t>NOTE 1:</w:t>
            </w:r>
            <w:r w:rsidRPr="00E45E54">
              <w:rPr>
                <w:noProof/>
              </w:rPr>
              <w:tab/>
              <w:t xml:space="preserve">The mandatory </w:t>
            </w:r>
            <w:r w:rsidRPr="00E45E54">
              <w:t>HTTP error status code for the POST method listed in Table 5.2.7.1-1 of 3GPP TS 29.500 [4] also apply.</w:t>
            </w:r>
          </w:p>
          <w:p w14:paraId="1BAC2754" w14:textId="77777777" w:rsidR="002C25B3" w:rsidRPr="00E45E54" w:rsidRDefault="002C25B3" w:rsidP="00331218">
            <w:pPr>
              <w:pStyle w:val="TAN"/>
            </w:pPr>
            <w:r w:rsidRPr="00E45E54">
              <w:t>NOTE </w:t>
            </w:r>
            <w:r>
              <w:t>2</w:t>
            </w:r>
            <w:r w:rsidRPr="00E45E54">
              <w:t>:</w:t>
            </w:r>
            <w:r w:rsidRPr="00E45E54">
              <w:tab/>
              <w:t xml:space="preserve">The </w:t>
            </w:r>
            <w:proofErr w:type="spellStart"/>
            <w:r w:rsidRPr="00E45E54">
              <w:t>RedirectResponse</w:t>
            </w:r>
            <w:proofErr w:type="spellEnd"/>
            <w:r w:rsidRPr="00E45E54">
              <w:t xml:space="preserve"> data structure may be provided by an SCP (cf. clause 6.10.9.1 of 3GPP TS 29.500 [4]).</w:t>
            </w:r>
          </w:p>
        </w:tc>
      </w:tr>
    </w:tbl>
    <w:p w14:paraId="20000804" w14:textId="77777777" w:rsidR="002C25B3" w:rsidRPr="00E45E54" w:rsidRDefault="002C25B3" w:rsidP="002C25B3">
      <w:pPr>
        <w:rPr>
          <w:rFonts w:eastAsia="DengXian"/>
        </w:rPr>
      </w:pPr>
    </w:p>
    <w:p w14:paraId="3C40500E" w14:textId="77777777" w:rsidR="002C25B3" w:rsidRDefault="002C25B3" w:rsidP="002C25B3">
      <w:pPr>
        <w:pStyle w:val="TH"/>
      </w:pPr>
      <w:r>
        <w:t xml:space="preserve">Table 5.6.4.2.2-3: Headers supported by the 307 Response Code on this </w:t>
      </w:r>
      <w:proofErr w:type="gramStart"/>
      <w:r>
        <w:t>resource</w:t>
      </w:r>
      <w:proofErr w:type="gramEnd"/>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2C25B3" w14:paraId="6C174B66" w14:textId="77777777" w:rsidTr="00331218">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0A4BF152" w14:textId="77777777" w:rsidR="002C25B3" w:rsidRDefault="002C25B3" w:rsidP="00331218">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1E758E2A" w14:textId="77777777" w:rsidR="002C25B3" w:rsidRDefault="002C25B3" w:rsidP="00331218">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EDB9DA7" w14:textId="77777777" w:rsidR="002C25B3" w:rsidRDefault="002C25B3" w:rsidP="00331218">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A3BD294" w14:textId="77777777" w:rsidR="002C25B3" w:rsidRDefault="002C25B3" w:rsidP="00331218">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0A597A" w14:textId="77777777" w:rsidR="002C25B3" w:rsidRDefault="002C25B3" w:rsidP="00331218">
            <w:pPr>
              <w:pStyle w:val="TAH"/>
            </w:pPr>
            <w:r>
              <w:t>Description</w:t>
            </w:r>
          </w:p>
        </w:tc>
      </w:tr>
      <w:tr w:rsidR="002C25B3" w14:paraId="702CA590" w14:textId="77777777" w:rsidTr="00331218">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4B47D17" w14:textId="77777777" w:rsidR="002C25B3" w:rsidRDefault="002C25B3" w:rsidP="00331218">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2B2FD112" w14:textId="75E3CDCC" w:rsidR="002C25B3" w:rsidRDefault="00A86564" w:rsidP="00331218">
            <w:pPr>
              <w:pStyle w:val="TAL"/>
            </w:pPr>
            <w:ins w:id="22" w:author="MZ_Ericsson r1" w:date="2024-07-09T15:30:00Z">
              <w:r>
                <w:t>s</w:t>
              </w:r>
            </w:ins>
            <w:del w:id="23" w:author="MZ_Ericsson r1" w:date="2024-07-09T15:30:00Z">
              <w:r w:rsidR="002C25B3" w:rsidDel="00A86564">
                <w:delText>S</w:delText>
              </w:r>
            </w:del>
            <w:r w:rsidR="002C25B3">
              <w:t>tring</w:t>
            </w:r>
          </w:p>
        </w:tc>
        <w:tc>
          <w:tcPr>
            <w:tcW w:w="222" w:type="pct"/>
            <w:tcBorders>
              <w:top w:val="single" w:sz="4" w:space="0" w:color="auto"/>
              <w:left w:val="single" w:sz="6" w:space="0" w:color="000000"/>
              <w:bottom w:val="single" w:sz="4" w:space="0" w:color="auto"/>
              <w:right w:val="single" w:sz="6" w:space="0" w:color="000000"/>
            </w:tcBorders>
            <w:hideMark/>
          </w:tcPr>
          <w:p w14:paraId="647460BA" w14:textId="77777777" w:rsidR="002C25B3" w:rsidRDefault="002C25B3" w:rsidP="00331218">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5FAF9A75" w14:textId="77777777" w:rsidR="002C25B3" w:rsidRDefault="002C25B3" w:rsidP="00331218">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EC56101" w14:textId="77777777" w:rsidR="002C25B3" w:rsidRPr="000E4865" w:rsidRDefault="002C25B3" w:rsidP="00331218">
            <w:pPr>
              <w:pStyle w:val="TAL"/>
            </w:pPr>
            <w:r>
              <w:t>Contains an alternative URI of the resource located in an alternative NEF (service) instance</w:t>
            </w:r>
            <w:r w:rsidRPr="000E4865">
              <w:rPr>
                <w:lang w:eastAsia="fr-FR"/>
              </w:rPr>
              <w:t xml:space="preserve"> towards which the request is redirected.</w:t>
            </w:r>
          </w:p>
          <w:p w14:paraId="25274FC9" w14:textId="77777777" w:rsidR="002C25B3" w:rsidRDefault="002C25B3" w:rsidP="00331218">
            <w:pPr>
              <w:pStyle w:val="TAL"/>
            </w:pPr>
            <w:r w:rsidRPr="000E4865">
              <w:t>For the case where the request is redirected to the same target via a different SCP, refer to clause 6.10.9.1 of 3GPP TS 29.500 [</w:t>
            </w:r>
            <w:r>
              <w:t>4</w:t>
            </w:r>
            <w:r w:rsidRPr="000E4865">
              <w:t>]</w:t>
            </w:r>
            <w:r>
              <w:t>.</w:t>
            </w:r>
          </w:p>
        </w:tc>
      </w:tr>
      <w:tr w:rsidR="002C25B3" w14:paraId="32DD82B3" w14:textId="77777777" w:rsidTr="00331218">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BD87374" w14:textId="77777777" w:rsidR="002C25B3" w:rsidRPr="002C25B3" w:rsidRDefault="002C25B3" w:rsidP="00331218">
            <w:pPr>
              <w:pStyle w:val="TAL"/>
              <w:rPr>
                <w:lang w:val="sv-SE"/>
              </w:rPr>
            </w:pPr>
            <w:r w:rsidRPr="002C25B3">
              <w:rPr>
                <w:lang w:val="sv-SE"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39D229F1" w14:textId="2F91C2B3" w:rsidR="002C25B3" w:rsidRDefault="00A86564" w:rsidP="00331218">
            <w:pPr>
              <w:pStyle w:val="TAL"/>
            </w:pPr>
            <w:ins w:id="24" w:author="MZ_Ericsson r1" w:date="2024-07-09T15:30:00Z">
              <w:r>
                <w:rPr>
                  <w:lang w:eastAsia="fr-FR"/>
                </w:rPr>
                <w:t>s</w:t>
              </w:r>
            </w:ins>
            <w:del w:id="25" w:author="MZ_Ericsson r1" w:date="2024-07-09T15:30:00Z">
              <w:r w:rsidR="002C25B3" w:rsidDel="00A86564">
                <w:rPr>
                  <w:lang w:eastAsia="fr-FR"/>
                </w:rPr>
                <w:delText>S</w:delText>
              </w:r>
            </w:del>
            <w:r w:rsidR="002C25B3">
              <w:rPr>
                <w:lang w:eastAsia="fr-FR"/>
              </w:rPr>
              <w:t>tring</w:t>
            </w:r>
          </w:p>
        </w:tc>
        <w:tc>
          <w:tcPr>
            <w:tcW w:w="222" w:type="pct"/>
            <w:tcBorders>
              <w:top w:val="single" w:sz="4" w:space="0" w:color="auto"/>
              <w:left w:val="single" w:sz="6" w:space="0" w:color="000000"/>
              <w:bottom w:val="single" w:sz="6" w:space="0" w:color="000000"/>
              <w:right w:val="single" w:sz="6" w:space="0" w:color="000000"/>
            </w:tcBorders>
            <w:hideMark/>
          </w:tcPr>
          <w:p w14:paraId="4E9FE5AE" w14:textId="77777777" w:rsidR="002C25B3" w:rsidRDefault="002C25B3" w:rsidP="00331218">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73B29F6" w14:textId="77777777" w:rsidR="002C25B3" w:rsidRDefault="002C25B3" w:rsidP="00331218">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63C5B5D4" w14:textId="77777777" w:rsidR="002C25B3" w:rsidRDefault="002C25B3" w:rsidP="00331218">
            <w:pPr>
              <w:pStyle w:val="TAL"/>
            </w:pPr>
            <w:r>
              <w:rPr>
                <w:lang w:eastAsia="fr-FR"/>
              </w:rPr>
              <w:t>Identifier of the NEF (service) instance towards which the request is redirected.</w:t>
            </w:r>
          </w:p>
        </w:tc>
      </w:tr>
    </w:tbl>
    <w:p w14:paraId="76EBCA17" w14:textId="77777777" w:rsidR="002C25B3" w:rsidRPr="00B338B2" w:rsidRDefault="002C25B3" w:rsidP="002C25B3"/>
    <w:p w14:paraId="4EB4D5FB" w14:textId="77777777" w:rsidR="002C25B3" w:rsidRDefault="002C25B3" w:rsidP="002C25B3">
      <w:pPr>
        <w:pStyle w:val="TH"/>
      </w:pPr>
      <w:r>
        <w:t xml:space="preserve">Table 5.6.4.2.2-4: Headers supported by the 308 Response Code on this </w:t>
      </w:r>
      <w:proofErr w:type="gramStart"/>
      <w:r>
        <w:t>resource</w:t>
      </w:r>
      <w:proofErr w:type="gramEnd"/>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2C25B3" w14:paraId="5DD1C2F5" w14:textId="77777777" w:rsidTr="00331218">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0A81E151" w14:textId="77777777" w:rsidR="002C25B3" w:rsidRDefault="002C25B3" w:rsidP="00331218">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3AD9FD1" w14:textId="77777777" w:rsidR="002C25B3" w:rsidRDefault="002C25B3" w:rsidP="00331218">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D8E207" w14:textId="77777777" w:rsidR="002C25B3" w:rsidRDefault="002C25B3" w:rsidP="00331218">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963FCDC" w14:textId="77777777" w:rsidR="002C25B3" w:rsidRDefault="002C25B3" w:rsidP="00331218">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E8675A" w14:textId="77777777" w:rsidR="002C25B3" w:rsidRDefault="002C25B3" w:rsidP="00331218">
            <w:pPr>
              <w:pStyle w:val="TAH"/>
            </w:pPr>
            <w:r>
              <w:t>Description</w:t>
            </w:r>
          </w:p>
        </w:tc>
      </w:tr>
      <w:tr w:rsidR="002C25B3" w14:paraId="0E882A30" w14:textId="77777777" w:rsidTr="00331218">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33113FC" w14:textId="77777777" w:rsidR="002C25B3" w:rsidRDefault="002C25B3" w:rsidP="00331218">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CD8825E" w14:textId="77777777" w:rsidR="002C25B3" w:rsidRDefault="002C25B3" w:rsidP="00331218">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390DFF21" w14:textId="77777777" w:rsidR="002C25B3" w:rsidRDefault="002C25B3" w:rsidP="00331218">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69016A8E" w14:textId="77777777" w:rsidR="002C25B3" w:rsidRDefault="002C25B3" w:rsidP="00331218">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661B40E" w14:textId="77777777" w:rsidR="002C25B3" w:rsidRPr="000E4865" w:rsidRDefault="002C25B3" w:rsidP="00331218">
            <w:pPr>
              <w:pStyle w:val="TAL"/>
            </w:pPr>
            <w:r>
              <w:t>Contains an alternative URI of the resource located in an alternative NEF (service) instance</w:t>
            </w:r>
            <w:r w:rsidRPr="000E4865">
              <w:rPr>
                <w:lang w:eastAsia="fr-FR"/>
              </w:rPr>
              <w:t xml:space="preserve"> towards which the request is redirected.</w:t>
            </w:r>
          </w:p>
          <w:p w14:paraId="1D458190" w14:textId="77777777" w:rsidR="002C25B3" w:rsidRDefault="002C25B3" w:rsidP="00331218">
            <w:pPr>
              <w:pStyle w:val="TAL"/>
            </w:pPr>
            <w:r w:rsidRPr="000E4865">
              <w:t>For the case where the request is redirected to the same target via a different SCP, refer to clause 6.10.9.1 of 3GPP TS 29.500 [</w:t>
            </w:r>
            <w:r>
              <w:t>4</w:t>
            </w:r>
            <w:r w:rsidRPr="000E4865">
              <w:t>]</w:t>
            </w:r>
            <w:r>
              <w:t>.</w:t>
            </w:r>
          </w:p>
        </w:tc>
      </w:tr>
      <w:tr w:rsidR="002C25B3" w14:paraId="67CACB17" w14:textId="77777777" w:rsidTr="00331218">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8C721BF" w14:textId="77777777" w:rsidR="002C25B3" w:rsidRPr="002C25B3" w:rsidRDefault="002C25B3" w:rsidP="00331218">
            <w:pPr>
              <w:pStyle w:val="TAL"/>
              <w:rPr>
                <w:lang w:val="sv-SE"/>
              </w:rPr>
            </w:pPr>
            <w:r w:rsidRPr="002C25B3">
              <w:rPr>
                <w:lang w:val="sv-SE"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2A66599B" w14:textId="77777777" w:rsidR="002C25B3" w:rsidRDefault="002C25B3" w:rsidP="00331218">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33885225" w14:textId="77777777" w:rsidR="002C25B3" w:rsidRDefault="002C25B3" w:rsidP="00331218">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FC4302F" w14:textId="77777777" w:rsidR="002C25B3" w:rsidRDefault="002C25B3" w:rsidP="00331218">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4792D46" w14:textId="77777777" w:rsidR="002C25B3" w:rsidRDefault="002C25B3" w:rsidP="00331218">
            <w:pPr>
              <w:pStyle w:val="TAL"/>
            </w:pPr>
            <w:r>
              <w:rPr>
                <w:lang w:eastAsia="fr-FR"/>
              </w:rPr>
              <w:t>Identifier of the NEF (service) instance towards which the request is redirected.</w:t>
            </w:r>
          </w:p>
        </w:tc>
      </w:tr>
    </w:tbl>
    <w:p w14:paraId="69DE2A83" w14:textId="77777777" w:rsidR="002C25B3" w:rsidRDefault="002C25B3" w:rsidP="002C25B3"/>
    <w:p w14:paraId="29244E69" w14:textId="7DEBD56D" w:rsidR="00D164D4" w:rsidRPr="002C393C" w:rsidRDefault="00D164D4" w:rsidP="00D164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4358">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3F50A634" w14:textId="011341DB" w:rsidR="000505B3" w:rsidRDefault="002C25B3" w:rsidP="000505B3">
      <w:pPr>
        <w:pStyle w:val="Heading5"/>
      </w:pPr>
      <w:r>
        <w:t>5</w:t>
      </w:r>
      <w:r w:rsidR="000505B3">
        <w:t>.6.6.2.2</w:t>
      </w:r>
      <w:r w:rsidR="000505B3">
        <w:tab/>
        <w:t xml:space="preserve">Type: </w:t>
      </w:r>
      <w:bookmarkEnd w:id="18"/>
      <w:proofErr w:type="spellStart"/>
      <w:r w:rsidR="000505B3">
        <w:t>UeIdReq</w:t>
      </w:r>
      <w:bookmarkEnd w:id="19"/>
      <w:proofErr w:type="spellEnd"/>
    </w:p>
    <w:p w14:paraId="14050158" w14:textId="77777777" w:rsidR="000505B3" w:rsidRPr="002178AD" w:rsidRDefault="000505B3" w:rsidP="000505B3">
      <w:pPr>
        <w:pStyle w:val="TH"/>
      </w:pPr>
      <w:r w:rsidRPr="002178AD">
        <w:t>Table </w:t>
      </w:r>
      <w:r>
        <w:t>5.6.6.2.2</w:t>
      </w:r>
      <w:r w:rsidRPr="002178AD">
        <w:t xml:space="preserve">-1: Definition of type </w:t>
      </w:r>
      <w:proofErr w:type="spellStart"/>
      <w:r>
        <w:t>UeIdReq</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0505B3" w:rsidRPr="002178AD" w14:paraId="74433DD7" w14:textId="77777777" w:rsidTr="000D3087">
        <w:trPr>
          <w:jc w:val="center"/>
        </w:trPr>
        <w:tc>
          <w:tcPr>
            <w:tcW w:w="1699" w:type="dxa"/>
            <w:shd w:val="clear" w:color="auto" w:fill="C0C0C0"/>
            <w:hideMark/>
          </w:tcPr>
          <w:p w14:paraId="1F114864" w14:textId="77777777" w:rsidR="000505B3" w:rsidRPr="002178AD" w:rsidRDefault="000505B3" w:rsidP="00331218">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512D960" w14:textId="77777777" w:rsidR="000505B3" w:rsidRPr="002178AD" w:rsidRDefault="000505B3" w:rsidP="00331218">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6F2A28CA" w14:textId="77777777" w:rsidR="000505B3" w:rsidRPr="002178AD" w:rsidRDefault="000505B3" w:rsidP="00331218">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3F6BC365" w14:textId="77777777" w:rsidR="000505B3" w:rsidRPr="002178AD" w:rsidRDefault="000505B3" w:rsidP="00331218">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2433D6D4" w14:textId="77777777" w:rsidR="000505B3" w:rsidRPr="002178AD" w:rsidRDefault="000505B3" w:rsidP="00331218">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73C55463" w14:textId="77777777" w:rsidR="000505B3" w:rsidRPr="002178AD" w:rsidRDefault="000505B3" w:rsidP="00331218">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0505B3" w:rsidRPr="002178AD" w14:paraId="3B66DEF7" w14:textId="77777777" w:rsidTr="000D3087">
        <w:trPr>
          <w:jc w:val="center"/>
        </w:trPr>
        <w:tc>
          <w:tcPr>
            <w:tcW w:w="1699" w:type="dxa"/>
            <w:tcBorders>
              <w:top w:val="single" w:sz="6" w:space="0" w:color="auto"/>
              <w:left w:val="single" w:sz="6" w:space="0" w:color="auto"/>
              <w:bottom w:val="single" w:sz="6" w:space="0" w:color="auto"/>
              <w:right w:val="single" w:sz="6" w:space="0" w:color="auto"/>
            </w:tcBorders>
          </w:tcPr>
          <w:p w14:paraId="52A86641" w14:textId="77777777" w:rsidR="000505B3" w:rsidRPr="00C60B86" w:rsidRDefault="000505B3" w:rsidP="00331218">
            <w:pPr>
              <w:keepNext/>
              <w:keepLines/>
              <w:spacing w:after="0"/>
              <w:rPr>
                <w:rFonts w:ascii="Arial" w:hAnsi="Arial" w:cs="Arial"/>
                <w:sz w:val="18"/>
                <w:szCs w:val="18"/>
                <w:lang w:eastAsia="zh-CN"/>
              </w:rPr>
            </w:pPr>
            <w:proofErr w:type="spellStart"/>
            <w:r>
              <w:rPr>
                <w:rFonts w:ascii="Arial" w:hAnsi="Arial" w:cs="Arial"/>
                <w:sz w:val="18"/>
                <w:szCs w:val="18"/>
                <w:lang w:eastAsia="zh-CN"/>
              </w:rPr>
              <w:t>gpsi</w:t>
            </w:r>
            <w:proofErr w:type="spellEnd"/>
          </w:p>
        </w:tc>
        <w:tc>
          <w:tcPr>
            <w:tcW w:w="1701" w:type="dxa"/>
            <w:tcBorders>
              <w:top w:val="single" w:sz="6" w:space="0" w:color="auto"/>
              <w:left w:val="single" w:sz="6" w:space="0" w:color="auto"/>
              <w:bottom w:val="single" w:sz="6" w:space="0" w:color="auto"/>
              <w:right w:val="single" w:sz="6" w:space="0" w:color="auto"/>
            </w:tcBorders>
          </w:tcPr>
          <w:p w14:paraId="21679CEA" w14:textId="77777777" w:rsidR="000505B3" w:rsidRPr="00C60B86" w:rsidRDefault="000505B3" w:rsidP="00331218">
            <w:pPr>
              <w:keepNext/>
              <w:keepLines/>
              <w:spacing w:after="0"/>
              <w:rPr>
                <w:rFonts w:ascii="Arial" w:hAnsi="Arial" w:cs="Arial"/>
                <w:sz w:val="18"/>
                <w:szCs w:val="18"/>
                <w:lang w:eastAsia="zh-CN"/>
              </w:rPr>
            </w:pPr>
            <w:proofErr w:type="spellStart"/>
            <w:r>
              <w:rPr>
                <w:rFonts w:ascii="Arial" w:hAnsi="Arial" w:cs="Arial"/>
                <w:sz w:val="18"/>
                <w:szCs w:val="18"/>
                <w:lang w:eastAsia="zh-CN"/>
              </w:rPr>
              <w:t>Gpsi</w:t>
            </w:r>
            <w:proofErr w:type="spellEnd"/>
          </w:p>
        </w:tc>
        <w:tc>
          <w:tcPr>
            <w:tcW w:w="426" w:type="dxa"/>
            <w:tcBorders>
              <w:top w:val="single" w:sz="6" w:space="0" w:color="auto"/>
              <w:left w:val="single" w:sz="6" w:space="0" w:color="auto"/>
              <w:bottom w:val="single" w:sz="6" w:space="0" w:color="auto"/>
              <w:right w:val="single" w:sz="6" w:space="0" w:color="auto"/>
            </w:tcBorders>
          </w:tcPr>
          <w:p w14:paraId="1EFB738F" w14:textId="77777777" w:rsidR="000505B3" w:rsidRPr="00C60B86" w:rsidRDefault="000505B3" w:rsidP="00331218">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F8CF16B" w14:textId="77777777" w:rsidR="000505B3" w:rsidRPr="00C60B86" w:rsidRDefault="000505B3" w:rsidP="00331218">
            <w:pPr>
              <w:keepNext/>
              <w:keepLines/>
              <w:spacing w:after="0"/>
              <w:rPr>
                <w:rFonts w:ascii="Arial" w:hAnsi="Arial" w:cs="Arial"/>
                <w:sz w:val="18"/>
                <w:szCs w:val="18"/>
                <w:lang w:eastAsia="zh-CN"/>
              </w:rPr>
            </w:pPr>
            <w:r w:rsidRPr="001A2BDC">
              <w:rPr>
                <w:rFonts w:ascii="Arial" w:hAnsi="Arial" w:cs="Arial"/>
                <w:sz w:val="18"/>
                <w:szCs w:val="18"/>
                <w:lang w:eastAsia="zh-CN"/>
              </w:rPr>
              <w:t>0..</w:t>
            </w:r>
            <w:r w:rsidRPr="00C60B86">
              <w:rPr>
                <w:rFonts w:ascii="Arial" w:hAnsi="Arial" w:cs="Arial"/>
                <w:sz w:val="18"/>
                <w:szCs w:val="18"/>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4D165FC0" w14:textId="77777777" w:rsidR="000505B3" w:rsidRDefault="000505B3" w:rsidP="00331218">
            <w:pPr>
              <w:pStyle w:val="TAL"/>
            </w:pPr>
            <w:r>
              <w:t xml:space="preserve">The GPSI of </w:t>
            </w:r>
            <w:proofErr w:type="gramStart"/>
            <w:r>
              <w:t>an</w:t>
            </w:r>
            <w:proofErr w:type="gramEnd"/>
            <w:r>
              <w:t xml:space="preserve"> UE.</w:t>
            </w:r>
          </w:p>
          <w:p w14:paraId="6E642655" w14:textId="77777777" w:rsidR="000505B3" w:rsidRPr="00AF5541" w:rsidRDefault="000505B3" w:rsidP="00331218">
            <w:pPr>
              <w:pStyle w:val="TAL"/>
            </w:pPr>
            <w:r>
              <w:t>(NOTE)</w:t>
            </w:r>
          </w:p>
        </w:tc>
        <w:tc>
          <w:tcPr>
            <w:tcW w:w="1274" w:type="dxa"/>
            <w:tcBorders>
              <w:top w:val="single" w:sz="6" w:space="0" w:color="auto"/>
              <w:left w:val="single" w:sz="6" w:space="0" w:color="auto"/>
              <w:bottom w:val="single" w:sz="6" w:space="0" w:color="auto"/>
              <w:right w:val="single" w:sz="6" w:space="0" w:color="auto"/>
            </w:tcBorders>
          </w:tcPr>
          <w:p w14:paraId="131F8610" w14:textId="77777777" w:rsidR="000505B3" w:rsidRPr="002178AD" w:rsidRDefault="000505B3" w:rsidP="00331218">
            <w:pPr>
              <w:keepNext/>
              <w:keepLines/>
              <w:spacing w:after="0"/>
              <w:rPr>
                <w:rFonts w:ascii="Arial" w:eastAsia="DengXian" w:hAnsi="Arial" w:cs="Arial"/>
                <w:sz w:val="18"/>
                <w:szCs w:val="18"/>
              </w:rPr>
            </w:pPr>
          </w:p>
        </w:tc>
      </w:tr>
      <w:tr w:rsidR="000505B3" w:rsidRPr="002178AD" w14:paraId="1BA07510" w14:textId="77777777" w:rsidTr="000D3087">
        <w:trPr>
          <w:jc w:val="center"/>
        </w:trPr>
        <w:tc>
          <w:tcPr>
            <w:tcW w:w="1699" w:type="dxa"/>
            <w:tcBorders>
              <w:top w:val="single" w:sz="6" w:space="0" w:color="auto"/>
              <w:left w:val="single" w:sz="6" w:space="0" w:color="auto"/>
              <w:bottom w:val="single" w:sz="6" w:space="0" w:color="auto"/>
              <w:right w:val="single" w:sz="6" w:space="0" w:color="auto"/>
            </w:tcBorders>
          </w:tcPr>
          <w:p w14:paraId="74848AAF" w14:textId="50686784" w:rsidR="000505B3" w:rsidRPr="003543C6" w:rsidRDefault="000505B3" w:rsidP="00331218">
            <w:pPr>
              <w:rPr>
                <w:rFonts w:ascii="Arial" w:hAnsi="Arial" w:cs="Arial"/>
                <w:sz w:val="18"/>
                <w:szCs w:val="18"/>
                <w:lang w:eastAsia="zh-CN"/>
              </w:rPr>
            </w:pPr>
            <w:proofErr w:type="spellStart"/>
            <w:r w:rsidRPr="003543C6">
              <w:rPr>
                <w:rFonts w:ascii="Arial" w:hAnsi="Arial" w:cs="Arial"/>
                <w:sz w:val="18"/>
                <w:szCs w:val="18"/>
                <w:lang w:eastAsia="zh-CN"/>
              </w:rPr>
              <w:t>ue</w:t>
            </w:r>
            <w:ins w:id="26" w:author="MZ_Ericsson r1" w:date="2024-07-09T15:25:00Z">
              <w:r w:rsidR="00A5136E">
                <w:rPr>
                  <w:rFonts w:ascii="Arial" w:hAnsi="Arial" w:cs="Arial"/>
                  <w:sz w:val="18"/>
                  <w:szCs w:val="18"/>
                  <w:lang w:eastAsia="zh-CN"/>
                </w:rPr>
                <w:t>Pub</w:t>
              </w:r>
            </w:ins>
            <w:r w:rsidRPr="003543C6">
              <w:rPr>
                <w:rFonts w:ascii="Arial" w:hAnsi="Arial" w:cs="Arial"/>
                <w:sz w:val="18"/>
                <w:szCs w:val="18"/>
                <w:lang w:eastAsia="zh-CN"/>
              </w:rPr>
              <w:t>IpAddr</w:t>
            </w:r>
            <w:proofErr w:type="spellEnd"/>
          </w:p>
        </w:tc>
        <w:tc>
          <w:tcPr>
            <w:tcW w:w="1701" w:type="dxa"/>
            <w:tcBorders>
              <w:top w:val="single" w:sz="6" w:space="0" w:color="auto"/>
              <w:left w:val="single" w:sz="6" w:space="0" w:color="auto"/>
              <w:bottom w:val="single" w:sz="6" w:space="0" w:color="auto"/>
              <w:right w:val="single" w:sz="6" w:space="0" w:color="auto"/>
            </w:tcBorders>
          </w:tcPr>
          <w:p w14:paraId="1BC95D6D" w14:textId="77777777" w:rsidR="000505B3" w:rsidRPr="003543C6" w:rsidRDefault="000505B3" w:rsidP="00331218">
            <w:pPr>
              <w:rPr>
                <w:rFonts w:ascii="Arial" w:hAnsi="Arial" w:cs="Arial"/>
                <w:sz w:val="18"/>
                <w:szCs w:val="18"/>
                <w:lang w:eastAsia="zh-CN"/>
              </w:rPr>
            </w:pPr>
            <w:proofErr w:type="spellStart"/>
            <w:r w:rsidRPr="003543C6">
              <w:rPr>
                <w:rFonts w:ascii="Arial" w:hAnsi="Arial" w:cs="Arial"/>
                <w:sz w:val="18"/>
                <w:szCs w:val="18"/>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tcPr>
          <w:p w14:paraId="1711F033" w14:textId="77777777" w:rsidR="000505B3" w:rsidRPr="003543C6" w:rsidRDefault="000505B3" w:rsidP="00331218">
            <w:pPr>
              <w:jc w:val="center"/>
              <w:rPr>
                <w:rFonts w:ascii="Arial" w:hAnsi="Arial" w:cs="Arial"/>
                <w:sz w:val="18"/>
                <w:szCs w:val="18"/>
                <w:lang w:eastAsia="zh-CN"/>
              </w:rPr>
            </w:pPr>
            <w:r w:rsidRPr="003543C6">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6388096" w14:textId="77777777" w:rsidR="000505B3" w:rsidRPr="003543C6" w:rsidRDefault="000505B3" w:rsidP="00331218">
            <w:pPr>
              <w:rPr>
                <w:rFonts w:ascii="Arial" w:hAnsi="Arial" w:cs="Arial"/>
                <w:sz w:val="18"/>
                <w:szCs w:val="18"/>
                <w:lang w:eastAsia="zh-CN"/>
              </w:rPr>
            </w:pPr>
            <w:r w:rsidRPr="003543C6">
              <w:rPr>
                <w:rFonts w:ascii="Arial" w:hAnsi="Arial" w:cs="Arial"/>
                <w:sz w:val="18"/>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0A9CCD6" w14:textId="77777777" w:rsidR="000505B3" w:rsidRDefault="000505B3" w:rsidP="00331218">
            <w:pPr>
              <w:pStyle w:val="TAL"/>
            </w:pPr>
            <w:r>
              <w:t>Identifies a UE public IP address.</w:t>
            </w:r>
          </w:p>
          <w:p w14:paraId="6D241F7B" w14:textId="77777777" w:rsidR="000505B3" w:rsidRDefault="000505B3" w:rsidP="00331218">
            <w:pPr>
              <w:pStyle w:val="TAL"/>
            </w:pPr>
            <w:r>
              <w:t>(NOTE)</w:t>
            </w:r>
          </w:p>
        </w:tc>
        <w:tc>
          <w:tcPr>
            <w:tcW w:w="1274" w:type="dxa"/>
            <w:tcBorders>
              <w:top w:val="single" w:sz="6" w:space="0" w:color="auto"/>
              <w:left w:val="single" w:sz="6" w:space="0" w:color="auto"/>
              <w:bottom w:val="single" w:sz="6" w:space="0" w:color="auto"/>
              <w:right w:val="single" w:sz="6" w:space="0" w:color="auto"/>
            </w:tcBorders>
          </w:tcPr>
          <w:p w14:paraId="1DD8A78C" w14:textId="77777777" w:rsidR="000505B3" w:rsidRPr="003543C6" w:rsidRDefault="000505B3" w:rsidP="00331218">
            <w:pPr>
              <w:rPr>
                <w:rFonts w:ascii="Arial" w:eastAsia="DengXian" w:hAnsi="Arial" w:cs="Arial"/>
                <w:sz w:val="18"/>
                <w:szCs w:val="18"/>
              </w:rPr>
            </w:pPr>
          </w:p>
        </w:tc>
      </w:tr>
      <w:tr w:rsidR="000D3087" w:rsidRPr="002178AD" w14:paraId="16A7BC6E" w14:textId="77777777" w:rsidTr="000D3087">
        <w:trPr>
          <w:jc w:val="center"/>
        </w:trPr>
        <w:tc>
          <w:tcPr>
            <w:tcW w:w="9636" w:type="dxa"/>
            <w:gridSpan w:val="6"/>
            <w:tcBorders>
              <w:top w:val="single" w:sz="6" w:space="0" w:color="auto"/>
              <w:left w:val="single" w:sz="6" w:space="0" w:color="auto"/>
              <w:bottom w:val="single" w:sz="6" w:space="0" w:color="auto"/>
              <w:right w:val="single" w:sz="6" w:space="0" w:color="auto"/>
            </w:tcBorders>
          </w:tcPr>
          <w:p w14:paraId="094E29D6" w14:textId="6E47C545" w:rsidR="000D3087" w:rsidRPr="003543C6" w:rsidRDefault="000D3087" w:rsidP="000D3087">
            <w:pPr>
              <w:pStyle w:val="TAN"/>
              <w:rPr>
                <w:rFonts w:eastAsia="DengXian" w:cs="Arial"/>
                <w:szCs w:val="18"/>
              </w:rPr>
            </w:pPr>
            <w:r w:rsidRPr="003059F4">
              <w:rPr>
                <w:lang w:eastAsia="zh-CN"/>
              </w:rPr>
              <w:t>NOTE:</w:t>
            </w:r>
            <w:r w:rsidRPr="003059F4">
              <w:rPr>
                <w:lang w:eastAsia="zh-CN"/>
              </w:rPr>
              <w:tab/>
            </w:r>
            <w:r>
              <w:rPr>
                <w:lang w:eastAsia="zh-CN"/>
              </w:rPr>
              <w:t xml:space="preserve">Only </w:t>
            </w:r>
            <w:r w:rsidRPr="003059F4">
              <w:rPr>
                <w:lang w:eastAsia="zh-CN"/>
              </w:rPr>
              <w:t xml:space="preserve">one of the </w:t>
            </w:r>
            <w:r w:rsidRPr="00433B13">
              <w:rPr>
                <w:lang w:eastAsia="zh-CN"/>
              </w:rPr>
              <w:t>"</w:t>
            </w:r>
            <w:proofErr w:type="spellStart"/>
            <w:r>
              <w:rPr>
                <w:lang w:eastAsia="zh-CN"/>
              </w:rPr>
              <w:t>gpsi</w:t>
            </w:r>
            <w:proofErr w:type="spellEnd"/>
            <w:r w:rsidRPr="00433B13">
              <w:rPr>
                <w:lang w:eastAsia="zh-CN"/>
              </w:rPr>
              <w:t xml:space="preserve">" </w:t>
            </w:r>
            <w:r>
              <w:rPr>
                <w:lang w:eastAsia="zh-CN"/>
              </w:rPr>
              <w:t>or</w:t>
            </w:r>
            <w:r w:rsidRPr="00433B13">
              <w:rPr>
                <w:lang w:eastAsia="zh-CN"/>
              </w:rPr>
              <w:t xml:space="preserve"> "</w:t>
            </w:r>
            <w:proofErr w:type="spellStart"/>
            <w:r>
              <w:rPr>
                <w:lang w:eastAsia="zh-CN"/>
              </w:rPr>
              <w:t>uePubIpAddr</w:t>
            </w:r>
            <w:proofErr w:type="spellEnd"/>
            <w:r w:rsidRPr="00433B13">
              <w:rPr>
                <w:lang w:eastAsia="zh-CN"/>
              </w:rPr>
              <w:t>"</w:t>
            </w:r>
            <w:r>
              <w:rPr>
                <w:lang w:eastAsia="zh-CN"/>
              </w:rPr>
              <w:t xml:space="preserve"> attribute</w:t>
            </w:r>
            <w:r w:rsidRPr="00433B13">
              <w:rPr>
                <w:lang w:eastAsia="zh-CN"/>
              </w:rPr>
              <w:t xml:space="preserve"> </w:t>
            </w:r>
            <w:r w:rsidRPr="003059F4">
              <w:rPr>
                <w:lang w:eastAsia="zh-CN"/>
              </w:rPr>
              <w:t>shall be present.</w:t>
            </w:r>
          </w:p>
        </w:tc>
      </w:tr>
    </w:tbl>
    <w:p w14:paraId="55CD780F" w14:textId="77777777" w:rsidR="00D72245" w:rsidRPr="000505B3" w:rsidRDefault="00D72245" w:rsidP="00217DAE"/>
    <w:p w14:paraId="1676AE9A" w14:textId="541B3936" w:rsidR="002623B4" w:rsidRPr="002C393C" w:rsidRDefault="002623B4" w:rsidP="002623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83D58">
        <w:rPr>
          <w:rFonts w:eastAsia="DengXian"/>
          <w:noProof/>
          <w:color w:val="0000FF"/>
          <w:sz w:val="28"/>
          <w:szCs w:val="28"/>
          <w:lang w:eastAsia="zh-CN"/>
        </w:rPr>
        <w:t>4</w:t>
      </w:r>
      <w:r w:rsidR="00194358">
        <w:rPr>
          <w:rFonts w:eastAsia="DengXian" w:hint="eastAsia"/>
          <w:noProof/>
          <w:color w:val="0000FF"/>
          <w:sz w:val="28"/>
          <w:szCs w:val="28"/>
          <w:lang w:eastAsia="zh-CN"/>
        </w:rPr>
        <w:t>th</w:t>
      </w:r>
      <w:r w:rsidRPr="008C6891">
        <w:rPr>
          <w:rFonts w:eastAsia="DengXian"/>
          <w:noProof/>
          <w:color w:val="0000FF"/>
          <w:sz w:val="28"/>
          <w:szCs w:val="28"/>
        </w:rPr>
        <w:t xml:space="preserve"> Change ***</w:t>
      </w:r>
    </w:p>
    <w:p w14:paraId="12020B35" w14:textId="77777777" w:rsidR="0077177E" w:rsidRDefault="0077177E" w:rsidP="0077177E">
      <w:pPr>
        <w:pStyle w:val="Heading5"/>
      </w:pPr>
      <w:bookmarkStart w:id="27" w:name="_Toc170161767"/>
      <w:r>
        <w:lastRenderedPageBreak/>
        <w:t>5.6.6.2.3</w:t>
      </w:r>
      <w:r>
        <w:tab/>
        <w:t xml:space="preserve">Type: </w:t>
      </w:r>
      <w:proofErr w:type="spellStart"/>
      <w:r>
        <w:t>UeIdInfo</w:t>
      </w:r>
      <w:bookmarkEnd w:id="27"/>
      <w:proofErr w:type="spellEnd"/>
    </w:p>
    <w:p w14:paraId="7374B9FB" w14:textId="77777777" w:rsidR="0077177E" w:rsidRPr="002178AD" w:rsidRDefault="0077177E" w:rsidP="0077177E">
      <w:pPr>
        <w:pStyle w:val="TH"/>
      </w:pPr>
      <w:r w:rsidRPr="002178AD">
        <w:t>Table </w:t>
      </w:r>
      <w:r>
        <w:t>5.6.6.2.3</w:t>
      </w:r>
      <w:r w:rsidRPr="002178AD">
        <w:t xml:space="preserve">-1: Definition of type </w:t>
      </w:r>
      <w:proofErr w:type="spellStart"/>
      <w:r>
        <w:t>UeIdInfo</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77177E" w:rsidRPr="002178AD" w14:paraId="7F1E31CF" w14:textId="77777777" w:rsidTr="000D3087">
        <w:trPr>
          <w:jc w:val="center"/>
        </w:trPr>
        <w:tc>
          <w:tcPr>
            <w:tcW w:w="1699" w:type="dxa"/>
            <w:shd w:val="clear" w:color="auto" w:fill="C0C0C0"/>
            <w:hideMark/>
          </w:tcPr>
          <w:p w14:paraId="600FC832" w14:textId="77777777" w:rsidR="0077177E" w:rsidRPr="002178AD" w:rsidRDefault="0077177E" w:rsidP="00331218">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5880034C" w14:textId="77777777" w:rsidR="0077177E" w:rsidRPr="002178AD" w:rsidRDefault="0077177E" w:rsidP="00331218">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420B7258" w14:textId="77777777" w:rsidR="0077177E" w:rsidRPr="002178AD" w:rsidRDefault="0077177E" w:rsidP="00331218">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4C2E7DD9" w14:textId="77777777" w:rsidR="0077177E" w:rsidRPr="002178AD" w:rsidRDefault="0077177E" w:rsidP="00331218">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2E9ECC8B" w14:textId="77777777" w:rsidR="0077177E" w:rsidRPr="002178AD" w:rsidRDefault="0077177E" w:rsidP="00331218">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1D19BAC1" w14:textId="77777777" w:rsidR="0077177E" w:rsidRPr="002178AD" w:rsidRDefault="0077177E" w:rsidP="00331218">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0D3087" w:rsidRPr="002178AD" w14:paraId="5FF361FD" w14:textId="77777777" w:rsidTr="000D3087">
        <w:trPr>
          <w:jc w:val="center"/>
        </w:trPr>
        <w:tc>
          <w:tcPr>
            <w:tcW w:w="1699" w:type="dxa"/>
            <w:tcBorders>
              <w:top w:val="single" w:sz="6" w:space="0" w:color="auto"/>
              <w:left w:val="single" w:sz="6" w:space="0" w:color="auto"/>
              <w:bottom w:val="single" w:sz="6" w:space="0" w:color="auto"/>
              <w:right w:val="single" w:sz="6" w:space="0" w:color="auto"/>
            </w:tcBorders>
          </w:tcPr>
          <w:p w14:paraId="6C3BEC78" w14:textId="77777777" w:rsidR="000D3087" w:rsidRPr="000D3087" w:rsidRDefault="000D3087" w:rsidP="000D3087">
            <w:pPr>
              <w:rPr>
                <w:rFonts w:ascii="Arial" w:hAnsi="Arial" w:cs="Arial"/>
                <w:sz w:val="18"/>
                <w:szCs w:val="18"/>
                <w:lang w:eastAsia="zh-CN"/>
              </w:rPr>
            </w:pPr>
            <w:proofErr w:type="spellStart"/>
            <w:r w:rsidRPr="000D3087">
              <w:rPr>
                <w:rFonts w:ascii="Arial" w:hAnsi="Arial" w:cs="Arial"/>
                <w:sz w:val="18"/>
                <w:szCs w:val="18"/>
                <w:lang w:eastAsia="zh-CN"/>
              </w:rPr>
              <w:t>hPlmnDnnSnssai</w:t>
            </w:r>
            <w:proofErr w:type="spellEnd"/>
          </w:p>
        </w:tc>
        <w:tc>
          <w:tcPr>
            <w:tcW w:w="1701" w:type="dxa"/>
            <w:tcBorders>
              <w:top w:val="single" w:sz="6" w:space="0" w:color="auto"/>
              <w:left w:val="single" w:sz="6" w:space="0" w:color="auto"/>
              <w:bottom w:val="single" w:sz="6" w:space="0" w:color="auto"/>
              <w:right w:val="single" w:sz="6" w:space="0" w:color="auto"/>
            </w:tcBorders>
          </w:tcPr>
          <w:p w14:paraId="51EBAB95" w14:textId="77777777" w:rsidR="000D3087" w:rsidRPr="00C60B86" w:rsidRDefault="000D3087" w:rsidP="00F278C2">
            <w:pPr>
              <w:pStyle w:val="TAL"/>
              <w:rPr>
                <w:lang w:eastAsia="zh-CN"/>
              </w:rPr>
            </w:pPr>
            <w:proofErr w:type="spellStart"/>
            <w:r>
              <w:rPr>
                <w:lang w:eastAsia="zh-CN"/>
              </w:rPr>
              <w:t>DnnSnssaiInformation</w:t>
            </w:r>
            <w:proofErr w:type="spellEnd"/>
          </w:p>
        </w:tc>
        <w:tc>
          <w:tcPr>
            <w:tcW w:w="426" w:type="dxa"/>
            <w:tcBorders>
              <w:top w:val="single" w:sz="6" w:space="0" w:color="auto"/>
              <w:left w:val="single" w:sz="6" w:space="0" w:color="auto"/>
              <w:bottom w:val="single" w:sz="6" w:space="0" w:color="auto"/>
              <w:right w:val="single" w:sz="6" w:space="0" w:color="auto"/>
            </w:tcBorders>
          </w:tcPr>
          <w:p w14:paraId="592253DC" w14:textId="77777777" w:rsidR="000D3087" w:rsidRDefault="000D3087" w:rsidP="00F278C2">
            <w:pPr>
              <w:pStyle w:val="TAC"/>
              <w:rPr>
                <w:lang w:eastAsia="zh-CN"/>
              </w:rPr>
            </w:pPr>
            <w:ins w:id="28" w:author="MZ_Ericsson r1" w:date="2024-07-09T15:29:00Z">
              <w:r>
                <w:rPr>
                  <w:lang w:eastAsia="zh-CN"/>
                </w:rPr>
                <w:t>O</w:t>
              </w:r>
            </w:ins>
            <w:del w:id="29" w:author="MZ_Ericsson r1" w:date="2024-07-09T15:29:00Z">
              <w:r w:rsidDel="00A86564">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tcPr>
          <w:p w14:paraId="14F80BDF" w14:textId="77777777" w:rsidR="000D3087" w:rsidRPr="00C60B86" w:rsidRDefault="000D3087" w:rsidP="00F278C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EC218A" w14:textId="77777777" w:rsidR="000D3087" w:rsidRDefault="000D3087" w:rsidP="00F278C2">
            <w:pPr>
              <w:pStyle w:val="TAL"/>
            </w:pPr>
            <w:r>
              <w:t>Identifies the HPLMN DNN and</w:t>
            </w:r>
            <w:r w:rsidDel="00840B8D">
              <w:t>/or</w:t>
            </w:r>
            <w:r>
              <w:t xml:space="preserve"> S-NSSAI information of the HR-SBO Session.</w:t>
            </w:r>
          </w:p>
          <w:p w14:paraId="1FCF4F1A" w14:textId="77777777" w:rsidR="000D3087" w:rsidRDefault="000D3087" w:rsidP="00F278C2">
            <w:pPr>
              <w:pStyle w:val="TAL"/>
            </w:pPr>
            <w:r>
              <w:t xml:space="preserve">This attribute may be provided if the </w:t>
            </w:r>
            <w:r w:rsidRPr="00433B13">
              <w:t>"</w:t>
            </w:r>
            <w:proofErr w:type="spellStart"/>
            <w:r>
              <w:t>uePvtIpAddr</w:t>
            </w:r>
            <w:proofErr w:type="spellEnd"/>
            <w:r w:rsidRPr="00433B13">
              <w:t>"</w:t>
            </w:r>
            <w:r>
              <w:t xml:space="preserve"> attribute is present.</w:t>
            </w:r>
          </w:p>
        </w:tc>
        <w:tc>
          <w:tcPr>
            <w:tcW w:w="1274" w:type="dxa"/>
            <w:tcBorders>
              <w:top w:val="single" w:sz="6" w:space="0" w:color="auto"/>
              <w:left w:val="single" w:sz="6" w:space="0" w:color="auto"/>
              <w:bottom w:val="single" w:sz="6" w:space="0" w:color="auto"/>
              <w:right w:val="single" w:sz="6" w:space="0" w:color="auto"/>
            </w:tcBorders>
          </w:tcPr>
          <w:p w14:paraId="6F1A531D" w14:textId="77777777" w:rsidR="000D3087" w:rsidRPr="000D3087" w:rsidRDefault="000D3087" w:rsidP="000D3087">
            <w:pPr>
              <w:rPr>
                <w:rFonts w:ascii="Arial" w:eastAsia="DengXian" w:hAnsi="Arial" w:cs="Arial"/>
                <w:sz w:val="18"/>
                <w:szCs w:val="18"/>
              </w:rPr>
            </w:pPr>
          </w:p>
        </w:tc>
      </w:tr>
      <w:tr w:rsidR="000D3087" w:rsidRPr="002178AD" w14:paraId="198764CC" w14:textId="77777777" w:rsidTr="000D3087">
        <w:trPr>
          <w:jc w:val="center"/>
        </w:trPr>
        <w:tc>
          <w:tcPr>
            <w:tcW w:w="1699" w:type="dxa"/>
            <w:tcBorders>
              <w:top w:val="single" w:sz="6" w:space="0" w:color="auto"/>
              <w:left w:val="single" w:sz="6" w:space="0" w:color="auto"/>
              <w:bottom w:val="single" w:sz="6" w:space="0" w:color="auto"/>
              <w:right w:val="single" w:sz="6" w:space="0" w:color="auto"/>
            </w:tcBorders>
          </w:tcPr>
          <w:p w14:paraId="5040FF95" w14:textId="77777777" w:rsidR="000D3087" w:rsidRPr="00C60B86" w:rsidRDefault="000D3087" w:rsidP="000D3087">
            <w:pPr>
              <w:rPr>
                <w:rFonts w:ascii="Arial" w:hAnsi="Arial" w:cs="Arial"/>
                <w:sz w:val="18"/>
                <w:szCs w:val="18"/>
                <w:lang w:eastAsia="zh-CN"/>
              </w:rPr>
            </w:pPr>
            <w:proofErr w:type="spellStart"/>
            <w:r w:rsidRPr="00C60B86">
              <w:rPr>
                <w:rFonts w:ascii="Arial" w:hAnsi="Arial" w:cs="Arial"/>
                <w:sz w:val="18"/>
                <w:szCs w:val="18"/>
                <w:lang w:eastAsia="zh-CN"/>
              </w:rPr>
              <w:t>supi</w:t>
            </w:r>
            <w:proofErr w:type="spellEnd"/>
          </w:p>
        </w:tc>
        <w:tc>
          <w:tcPr>
            <w:tcW w:w="1701" w:type="dxa"/>
            <w:tcBorders>
              <w:top w:val="single" w:sz="6" w:space="0" w:color="auto"/>
              <w:left w:val="single" w:sz="6" w:space="0" w:color="auto"/>
              <w:bottom w:val="single" w:sz="6" w:space="0" w:color="auto"/>
              <w:right w:val="single" w:sz="6" w:space="0" w:color="auto"/>
            </w:tcBorders>
          </w:tcPr>
          <w:p w14:paraId="6899DAA2" w14:textId="77777777" w:rsidR="000D3087" w:rsidRPr="001A2BDC" w:rsidRDefault="000D3087" w:rsidP="00F278C2">
            <w:pPr>
              <w:pStyle w:val="TAL"/>
              <w:rPr>
                <w:lang w:eastAsia="zh-CN"/>
              </w:rPr>
            </w:pPr>
            <w:proofErr w:type="spellStart"/>
            <w:r w:rsidRPr="001A2BDC">
              <w:rPr>
                <w:lang w:eastAsia="zh-CN"/>
              </w:rPr>
              <w:t>Supi</w:t>
            </w:r>
            <w:proofErr w:type="spellEnd"/>
          </w:p>
        </w:tc>
        <w:tc>
          <w:tcPr>
            <w:tcW w:w="426" w:type="dxa"/>
            <w:tcBorders>
              <w:top w:val="single" w:sz="6" w:space="0" w:color="auto"/>
              <w:left w:val="single" w:sz="6" w:space="0" w:color="auto"/>
              <w:bottom w:val="single" w:sz="6" w:space="0" w:color="auto"/>
              <w:right w:val="single" w:sz="6" w:space="0" w:color="auto"/>
            </w:tcBorders>
          </w:tcPr>
          <w:p w14:paraId="71655B14" w14:textId="77777777" w:rsidR="000D3087" w:rsidRPr="001A2BDC" w:rsidRDefault="000D3087" w:rsidP="00F278C2">
            <w:pPr>
              <w:pStyle w:val="TAC"/>
              <w:rPr>
                <w:lang w:eastAsia="zh-CN"/>
              </w:rPr>
            </w:pPr>
            <w:r w:rsidRPr="001A2BDC">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864137D" w14:textId="77777777" w:rsidR="000D3087" w:rsidRPr="001A2BDC" w:rsidRDefault="000D3087" w:rsidP="00F278C2">
            <w:pPr>
              <w:pStyle w:val="TAC"/>
              <w:rPr>
                <w:lang w:eastAsia="zh-CN"/>
              </w:rPr>
            </w:pPr>
            <w:r>
              <w:rPr>
                <w:lang w:eastAsia="zh-CN"/>
              </w:rPr>
              <w:t>0..</w:t>
            </w:r>
            <w:r w:rsidRPr="001A2BD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24C7AC1" w14:textId="77777777" w:rsidR="000D3087" w:rsidRDefault="000D3087" w:rsidP="00F278C2">
            <w:pPr>
              <w:pStyle w:val="TAL"/>
            </w:pPr>
            <w:r>
              <w:t xml:space="preserve">The SUPI of </w:t>
            </w:r>
            <w:proofErr w:type="gramStart"/>
            <w:r>
              <w:t>an</w:t>
            </w:r>
            <w:proofErr w:type="gramEnd"/>
            <w:r>
              <w:t xml:space="preserve"> UE.</w:t>
            </w:r>
          </w:p>
          <w:p w14:paraId="1B0DF783" w14:textId="77777777" w:rsidR="000D3087" w:rsidRPr="00AF5541" w:rsidRDefault="000D3087" w:rsidP="00F278C2">
            <w:pPr>
              <w:pStyle w:val="TAL"/>
            </w:pPr>
            <w:r>
              <w:t>(NOTE)</w:t>
            </w:r>
          </w:p>
        </w:tc>
        <w:tc>
          <w:tcPr>
            <w:tcW w:w="1274" w:type="dxa"/>
            <w:tcBorders>
              <w:top w:val="single" w:sz="6" w:space="0" w:color="auto"/>
              <w:left w:val="single" w:sz="6" w:space="0" w:color="auto"/>
              <w:bottom w:val="single" w:sz="6" w:space="0" w:color="auto"/>
              <w:right w:val="single" w:sz="6" w:space="0" w:color="auto"/>
            </w:tcBorders>
          </w:tcPr>
          <w:p w14:paraId="01DD1551" w14:textId="77777777" w:rsidR="000D3087" w:rsidRPr="002178AD" w:rsidRDefault="000D3087" w:rsidP="000D3087">
            <w:pPr>
              <w:rPr>
                <w:rFonts w:ascii="Arial" w:eastAsia="DengXian" w:hAnsi="Arial" w:cs="Arial"/>
                <w:sz w:val="18"/>
                <w:szCs w:val="18"/>
              </w:rPr>
            </w:pPr>
          </w:p>
        </w:tc>
      </w:tr>
      <w:tr w:rsidR="0077177E" w:rsidRPr="002178AD" w14:paraId="2EEAFC23" w14:textId="77777777" w:rsidTr="000D3087">
        <w:trPr>
          <w:jc w:val="center"/>
        </w:trPr>
        <w:tc>
          <w:tcPr>
            <w:tcW w:w="1699" w:type="dxa"/>
            <w:tcBorders>
              <w:top w:val="single" w:sz="6" w:space="0" w:color="auto"/>
              <w:left w:val="single" w:sz="6" w:space="0" w:color="auto"/>
              <w:bottom w:val="single" w:sz="6" w:space="0" w:color="auto"/>
              <w:right w:val="single" w:sz="6" w:space="0" w:color="auto"/>
            </w:tcBorders>
          </w:tcPr>
          <w:p w14:paraId="07DD105B" w14:textId="77777777" w:rsidR="0077177E" w:rsidRPr="0048572F" w:rsidRDefault="0077177E" w:rsidP="00331218">
            <w:pPr>
              <w:keepNext/>
              <w:keepLines/>
              <w:spacing w:after="0"/>
              <w:rPr>
                <w:rFonts w:ascii="Arial" w:hAnsi="Arial" w:cs="Arial"/>
                <w:sz w:val="18"/>
                <w:szCs w:val="18"/>
                <w:lang w:eastAsia="zh-CN"/>
              </w:rPr>
            </w:pPr>
            <w:proofErr w:type="spellStart"/>
            <w:r w:rsidRPr="001A2BDC">
              <w:rPr>
                <w:rFonts w:ascii="Arial" w:hAnsi="Arial" w:cs="Arial"/>
                <w:sz w:val="18"/>
                <w:szCs w:val="18"/>
                <w:lang w:eastAsia="zh-CN"/>
              </w:rPr>
              <w:t>uePvtIpAddr</w:t>
            </w:r>
            <w:proofErr w:type="spellEnd"/>
          </w:p>
        </w:tc>
        <w:tc>
          <w:tcPr>
            <w:tcW w:w="1701" w:type="dxa"/>
            <w:tcBorders>
              <w:top w:val="single" w:sz="6" w:space="0" w:color="auto"/>
              <w:left w:val="single" w:sz="6" w:space="0" w:color="auto"/>
              <w:bottom w:val="single" w:sz="6" w:space="0" w:color="auto"/>
              <w:right w:val="single" w:sz="6" w:space="0" w:color="auto"/>
            </w:tcBorders>
          </w:tcPr>
          <w:p w14:paraId="46C91AFF" w14:textId="77777777" w:rsidR="0077177E" w:rsidRPr="001A2BDC" w:rsidRDefault="0077177E" w:rsidP="0033121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tcPr>
          <w:p w14:paraId="2C1D7B5C" w14:textId="77777777" w:rsidR="0077177E" w:rsidRPr="001A2BDC" w:rsidRDefault="0077177E" w:rsidP="00331218">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2124048" w14:textId="77777777" w:rsidR="0077177E" w:rsidRPr="001A2BDC" w:rsidRDefault="0077177E" w:rsidP="00331218">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138C50E" w14:textId="77777777" w:rsidR="0077177E" w:rsidRDefault="0077177E" w:rsidP="00331218">
            <w:pPr>
              <w:pStyle w:val="TAL"/>
            </w:pPr>
            <w:r>
              <w:t>Identifies a UE private IP address.</w:t>
            </w:r>
          </w:p>
          <w:p w14:paraId="49EC54B9" w14:textId="77777777" w:rsidR="0077177E" w:rsidRDefault="0077177E" w:rsidP="00331218">
            <w:pPr>
              <w:pStyle w:val="TAL"/>
            </w:pPr>
            <w:r>
              <w:t>(NOTE)</w:t>
            </w:r>
          </w:p>
        </w:tc>
        <w:tc>
          <w:tcPr>
            <w:tcW w:w="1274" w:type="dxa"/>
            <w:tcBorders>
              <w:top w:val="single" w:sz="6" w:space="0" w:color="auto"/>
              <w:left w:val="single" w:sz="6" w:space="0" w:color="auto"/>
              <w:bottom w:val="single" w:sz="6" w:space="0" w:color="auto"/>
              <w:right w:val="single" w:sz="6" w:space="0" w:color="auto"/>
            </w:tcBorders>
          </w:tcPr>
          <w:p w14:paraId="0A7B1540" w14:textId="77777777" w:rsidR="0077177E" w:rsidRPr="0048572F" w:rsidRDefault="0077177E" w:rsidP="00331218">
            <w:pPr>
              <w:rPr>
                <w:rFonts w:ascii="Arial" w:eastAsia="DengXian" w:hAnsi="Arial" w:cs="Arial"/>
                <w:sz w:val="18"/>
                <w:szCs w:val="18"/>
              </w:rPr>
            </w:pPr>
          </w:p>
        </w:tc>
      </w:tr>
      <w:tr w:rsidR="000D3087" w:rsidRPr="002178AD" w14:paraId="6FA7E29C" w14:textId="77777777" w:rsidTr="000D3087">
        <w:trPr>
          <w:jc w:val="center"/>
        </w:trPr>
        <w:tc>
          <w:tcPr>
            <w:tcW w:w="9636" w:type="dxa"/>
            <w:gridSpan w:val="6"/>
            <w:tcBorders>
              <w:top w:val="single" w:sz="6" w:space="0" w:color="auto"/>
              <w:left w:val="single" w:sz="6" w:space="0" w:color="auto"/>
              <w:bottom w:val="single" w:sz="6" w:space="0" w:color="auto"/>
              <w:right w:val="single" w:sz="6" w:space="0" w:color="auto"/>
            </w:tcBorders>
          </w:tcPr>
          <w:p w14:paraId="0BAC64E8" w14:textId="06E754AC" w:rsidR="000D3087" w:rsidRPr="0048572F" w:rsidRDefault="000D3087" w:rsidP="000D3087">
            <w:pPr>
              <w:pStyle w:val="TAN"/>
              <w:rPr>
                <w:rFonts w:eastAsia="DengXian" w:cs="Arial"/>
                <w:szCs w:val="18"/>
              </w:rPr>
            </w:pPr>
            <w:r w:rsidRPr="003059F4">
              <w:rPr>
                <w:lang w:eastAsia="zh-CN"/>
              </w:rPr>
              <w:t>NOTE:</w:t>
            </w:r>
            <w:r w:rsidRPr="003059F4">
              <w:rPr>
                <w:lang w:eastAsia="zh-CN"/>
              </w:rPr>
              <w:tab/>
            </w:r>
            <w:r>
              <w:rPr>
                <w:lang w:eastAsia="zh-CN"/>
              </w:rPr>
              <w:t xml:space="preserve">Only </w:t>
            </w:r>
            <w:r w:rsidRPr="003059F4">
              <w:rPr>
                <w:lang w:eastAsia="zh-CN"/>
              </w:rPr>
              <w:t xml:space="preserve">one of the </w:t>
            </w:r>
            <w:r w:rsidRPr="00433B13">
              <w:rPr>
                <w:lang w:eastAsia="zh-CN"/>
              </w:rPr>
              <w:t>"</w:t>
            </w:r>
            <w:proofErr w:type="spellStart"/>
            <w:r>
              <w:rPr>
                <w:lang w:eastAsia="zh-CN"/>
              </w:rPr>
              <w:t>supi</w:t>
            </w:r>
            <w:proofErr w:type="spellEnd"/>
            <w:r w:rsidRPr="00433B13">
              <w:rPr>
                <w:lang w:eastAsia="zh-CN"/>
              </w:rPr>
              <w:t xml:space="preserve">" </w:t>
            </w:r>
            <w:r>
              <w:rPr>
                <w:lang w:eastAsia="zh-CN"/>
              </w:rPr>
              <w:t>or</w:t>
            </w:r>
            <w:r w:rsidRPr="00433B13">
              <w:rPr>
                <w:lang w:eastAsia="zh-CN"/>
              </w:rPr>
              <w:t xml:space="preserve"> "</w:t>
            </w:r>
            <w:proofErr w:type="spellStart"/>
            <w:r>
              <w:rPr>
                <w:lang w:eastAsia="zh-CN"/>
              </w:rPr>
              <w:t>uePvtIpAddr</w:t>
            </w:r>
            <w:proofErr w:type="spellEnd"/>
            <w:r w:rsidRPr="00433B13">
              <w:rPr>
                <w:lang w:eastAsia="zh-CN"/>
              </w:rPr>
              <w:t xml:space="preserve">" </w:t>
            </w:r>
            <w:r>
              <w:rPr>
                <w:lang w:eastAsia="zh-CN"/>
              </w:rPr>
              <w:t xml:space="preserve">attribute </w:t>
            </w:r>
            <w:r w:rsidRPr="003059F4">
              <w:rPr>
                <w:lang w:eastAsia="zh-CN"/>
              </w:rPr>
              <w:t>shall be present.</w:t>
            </w:r>
          </w:p>
        </w:tc>
      </w:tr>
    </w:tbl>
    <w:p w14:paraId="4D08B7C5" w14:textId="77777777" w:rsidR="00333F4C" w:rsidRDefault="00333F4C"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7A25D" w14:textId="77777777" w:rsidR="005D69A0" w:rsidRDefault="005D69A0">
      <w:r>
        <w:separator/>
      </w:r>
    </w:p>
  </w:endnote>
  <w:endnote w:type="continuationSeparator" w:id="0">
    <w:p w14:paraId="796AC7A7" w14:textId="77777777" w:rsidR="005D69A0" w:rsidRDefault="005D6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727AE" w14:textId="77777777" w:rsidR="005D69A0" w:rsidRDefault="005D69A0">
      <w:r>
        <w:separator/>
      </w:r>
    </w:p>
  </w:footnote>
  <w:footnote w:type="continuationSeparator" w:id="0">
    <w:p w14:paraId="68688E0A" w14:textId="77777777" w:rsidR="005D69A0" w:rsidRDefault="005D6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5B3"/>
    <w:rsid w:val="00050DF7"/>
    <w:rsid w:val="000510B7"/>
    <w:rsid w:val="00053EB1"/>
    <w:rsid w:val="00054F09"/>
    <w:rsid w:val="00055B97"/>
    <w:rsid w:val="00055FEE"/>
    <w:rsid w:val="00056814"/>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692"/>
    <w:rsid w:val="00076B54"/>
    <w:rsid w:val="00081203"/>
    <w:rsid w:val="000818C6"/>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FF7"/>
    <w:rsid w:val="000A03A6"/>
    <w:rsid w:val="000A0978"/>
    <w:rsid w:val="000A1D37"/>
    <w:rsid w:val="000A27CB"/>
    <w:rsid w:val="000A4E32"/>
    <w:rsid w:val="000A58DA"/>
    <w:rsid w:val="000A6B38"/>
    <w:rsid w:val="000A722A"/>
    <w:rsid w:val="000A7615"/>
    <w:rsid w:val="000B05C1"/>
    <w:rsid w:val="000B18E9"/>
    <w:rsid w:val="000B1A80"/>
    <w:rsid w:val="000B277F"/>
    <w:rsid w:val="000B280C"/>
    <w:rsid w:val="000B3578"/>
    <w:rsid w:val="000B52D4"/>
    <w:rsid w:val="000B61D0"/>
    <w:rsid w:val="000B7C23"/>
    <w:rsid w:val="000C1677"/>
    <w:rsid w:val="000C2535"/>
    <w:rsid w:val="000C286E"/>
    <w:rsid w:val="000C2E11"/>
    <w:rsid w:val="000C3B72"/>
    <w:rsid w:val="000C3EFA"/>
    <w:rsid w:val="000C4005"/>
    <w:rsid w:val="000C4B0F"/>
    <w:rsid w:val="000C6ABA"/>
    <w:rsid w:val="000C6B75"/>
    <w:rsid w:val="000C73B3"/>
    <w:rsid w:val="000D1E6D"/>
    <w:rsid w:val="000D3087"/>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A1F"/>
    <w:rsid w:val="00105250"/>
    <w:rsid w:val="00105335"/>
    <w:rsid w:val="00106C25"/>
    <w:rsid w:val="0010757C"/>
    <w:rsid w:val="0011066A"/>
    <w:rsid w:val="0011204A"/>
    <w:rsid w:val="00114584"/>
    <w:rsid w:val="00114913"/>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1A3A"/>
    <w:rsid w:val="001732CD"/>
    <w:rsid w:val="00173691"/>
    <w:rsid w:val="00173A2A"/>
    <w:rsid w:val="00173BED"/>
    <w:rsid w:val="001761FB"/>
    <w:rsid w:val="00176287"/>
    <w:rsid w:val="0017664C"/>
    <w:rsid w:val="00180ACE"/>
    <w:rsid w:val="001815A7"/>
    <w:rsid w:val="00181C71"/>
    <w:rsid w:val="001825A7"/>
    <w:rsid w:val="00184513"/>
    <w:rsid w:val="001866A5"/>
    <w:rsid w:val="00191EB6"/>
    <w:rsid w:val="00193273"/>
    <w:rsid w:val="00193B7D"/>
    <w:rsid w:val="00194358"/>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747E"/>
    <w:rsid w:val="001B7603"/>
    <w:rsid w:val="001B7AAC"/>
    <w:rsid w:val="001B7E45"/>
    <w:rsid w:val="001B7E70"/>
    <w:rsid w:val="001C07FC"/>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F1B"/>
    <w:rsid w:val="002127C7"/>
    <w:rsid w:val="00212BC1"/>
    <w:rsid w:val="00213485"/>
    <w:rsid w:val="002137C1"/>
    <w:rsid w:val="00214004"/>
    <w:rsid w:val="00214F8B"/>
    <w:rsid w:val="002151D1"/>
    <w:rsid w:val="0021524B"/>
    <w:rsid w:val="00215BA0"/>
    <w:rsid w:val="00216574"/>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CC5"/>
    <w:rsid w:val="00266D64"/>
    <w:rsid w:val="002674DF"/>
    <w:rsid w:val="002708B1"/>
    <w:rsid w:val="00271550"/>
    <w:rsid w:val="002770B1"/>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1FF0"/>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25B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78E4"/>
    <w:rsid w:val="002E7D5D"/>
    <w:rsid w:val="002F0C0F"/>
    <w:rsid w:val="002F17BF"/>
    <w:rsid w:val="002F1D4A"/>
    <w:rsid w:val="002F1FAA"/>
    <w:rsid w:val="002F4334"/>
    <w:rsid w:val="002F4B97"/>
    <w:rsid w:val="002F62A9"/>
    <w:rsid w:val="002F660B"/>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6BD7"/>
    <w:rsid w:val="00367A0D"/>
    <w:rsid w:val="00370E00"/>
    <w:rsid w:val="003716D9"/>
    <w:rsid w:val="00373C92"/>
    <w:rsid w:val="00375272"/>
    <w:rsid w:val="00375967"/>
    <w:rsid w:val="003762F8"/>
    <w:rsid w:val="00377105"/>
    <w:rsid w:val="00380BD7"/>
    <w:rsid w:val="00383D58"/>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2A5"/>
    <w:rsid w:val="004119B9"/>
    <w:rsid w:val="00412440"/>
    <w:rsid w:val="00413E6C"/>
    <w:rsid w:val="004149DC"/>
    <w:rsid w:val="004151F6"/>
    <w:rsid w:val="0041772C"/>
    <w:rsid w:val="00417D81"/>
    <w:rsid w:val="004200A2"/>
    <w:rsid w:val="00421065"/>
    <w:rsid w:val="00421692"/>
    <w:rsid w:val="00422624"/>
    <w:rsid w:val="00423600"/>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475B9"/>
    <w:rsid w:val="00447E54"/>
    <w:rsid w:val="00451300"/>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42"/>
    <w:rsid w:val="004764BE"/>
    <w:rsid w:val="0048228E"/>
    <w:rsid w:val="00483418"/>
    <w:rsid w:val="00483910"/>
    <w:rsid w:val="00483B7E"/>
    <w:rsid w:val="0048400D"/>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A0EB7"/>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5414"/>
    <w:rsid w:val="004C69FF"/>
    <w:rsid w:val="004C6E3D"/>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4BD9"/>
    <w:rsid w:val="00555445"/>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DD6"/>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976"/>
    <w:rsid w:val="00596C66"/>
    <w:rsid w:val="00596CA6"/>
    <w:rsid w:val="00596EC5"/>
    <w:rsid w:val="005A019F"/>
    <w:rsid w:val="005A0811"/>
    <w:rsid w:val="005A2282"/>
    <w:rsid w:val="005A25BF"/>
    <w:rsid w:val="005A28BF"/>
    <w:rsid w:val="005A37CD"/>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9A0"/>
    <w:rsid w:val="005D799C"/>
    <w:rsid w:val="005D79C1"/>
    <w:rsid w:val="005D79DF"/>
    <w:rsid w:val="005E18D8"/>
    <w:rsid w:val="005E19ED"/>
    <w:rsid w:val="005E31EE"/>
    <w:rsid w:val="005E5E08"/>
    <w:rsid w:val="005E6DCD"/>
    <w:rsid w:val="005F110F"/>
    <w:rsid w:val="005F1AB3"/>
    <w:rsid w:val="005F2B6A"/>
    <w:rsid w:val="005F3DEC"/>
    <w:rsid w:val="005F4D3B"/>
    <w:rsid w:val="005F5075"/>
    <w:rsid w:val="005F51D6"/>
    <w:rsid w:val="005F7934"/>
    <w:rsid w:val="005F7AB7"/>
    <w:rsid w:val="006000F2"/>
    <w:rsid w:val="00600412"/>
    <w:rsid w:val="00601587"/>
    <w:rsid w:val="00603AAC"/>
    <w:rsid w:val="006055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A64A4"/>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92C"/>
    <w:rsid w:val="006F5BB4"/>
    <w:rsid w:val="006F6DD3"/>
    <w:rsid w:val="006F7963"/>
    <w:rsid w:val="007020F5"/>
    <w:rsid w:val="007021E2"/>
    <w:rsid w:val="00703C0A"/>
    <w:rsid w:val="00704388"/>
    <w:rsid w:val="00704F46"/>
    <w:rsid w:val="00705F76"/>
    <w:rsid w:val="00705F94"/>
    <w:rsid w:val="00707265"/>
    <w:rsid w:val="00707398"/>
    <w:rsid w:val="00707E6A"/>
    <w:rsid w:val="007116A8"/>
    <w:rsid w:val="00714122"/>
    <w:rsid w:val="007150AE"/>
    <w:rsid w:val="007165A4"/>
    <w:rsid w:val="00716695"/>
    <w:rsid w:val="007167E6"/>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77E"/>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5A4C"/>
    <w:rsid w:val="007E7BF8"/>
    <w:rsid w:val="007F0B0F"/>
    <w:rsid w:val="007F1443"/>
    <w:rsid w:val="007F14C5"/>
    <w:rsid w:val="007F1711"/>
    <w:rsid w:val="007F2DB9"/>
    <w:rsid w:val="007F429B"/>
    <w:rsid w:val="007F45B0"/>
    <w:rsid w:val="007F5276"/>
    <w:rsid w:val="007F5D8F"/>
    <w:rsid w:val="007F6B23"/>
    <w:rsid w:val="007F70CB"/>
    <w:rsid w:val="008001A5"/>
    <w:rsid w:val="00800D27"/>
    <w:rsid w:val="00802361"/>
    <w:rsid w:val="0080251F"/>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281D"/>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0A88"/>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590B"/>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21C6"/>
    <w:rsid w:val="009627F9"/>
    <w:rsid w:val="00963AC2"/>
    <w:rsid w:val="00964454"/>
    <w:rsid w:val="00964E87"/>
    <w:rsid w:val="0096541F"/>
    <w:rsid w:val="00966BA1"/>
    <w:rsid w:val="00966BA9"/>
    <w:rsid w:val="00970A99"/>
    <w:rsid w:val="00970C73"/>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40C"/>
    <w:rsid w:val="009A6AA7"/>
    <w:rsid w:val="009A743B"/>
    <w:rsid w:val="009B04A8"/>
    <w:rsid w:val="009B403A"/>
    <w:rsid w:val="009B4C51"/>
    <w:rsid w:val="009B682E"/>
    <w:rsid w:val="009B6F1F"/>
    <w:rsid w:val="009B7444"/>
    <w:rsid w:val="009C0079"/>
    <w:rsid w:val="009C00B7"/>
    <w:rsid w:val="009C0B1D"/>
    <w:rsid w:val="009C13B0"/>
    <w:rsid w:val="009C288A"/>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1BB8"/>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36E"/>
    <w:rsid w:val="00A51535"/>
    <w:rsid w:val="00A52B70"/>
    <w:rsid w:val="00A52DD8"/>
    <w:rsid w:val="00A52F69"/>
    <w:rsid w:val="00A53951"/>
    <w:rsid w:val="00A54196"/>
    <w:rsid w:val="00A567FB"/>
    <w:rsid w:val="00A57143"/>
    <w:rsid w:val="00A575EE"/>
    <w:rsid w:val="00A57B63"/>
    <w:rsid w:val="00A61C68"/>
    <w:rsid w:val="00A61C74"/>
    <w:rsid w:val="00A62174"/>
    <w:rsid w:val="00A62497"/>
    <w:rsid w:val="00A62873"/>
    <w:rsid w:val="00A631A7"/>
    <w:rsid w:val="00A65026"/>
    <w:rsid w:val="00A654E3"/>
    <w:rsid w:val="00A67067"/>
    <w:rsid w:val="00A670FA"/>
    <w:rsid w:val="00A67140"/>
    <w:rsid w:val="00A67F1F"/>
    <w:rsid w:val="00A702D0"/>
    <w:rsid w:val="00A70564"/>
    <w:rsid w:val="00A727B7"/>
    <w:rsid w:val="00A7328C"/>
    <w:rsid w:val="00A732EE"/>
    <w:rsid w:val="00A75939"/>
    <w:rsid w:val="00A76B8F"/>
    <w:rsid w:val="00A80402"/>
    <w:rsid w:val="00A82447"/>
    <w:rsid w:val="00A82807"/>
    <w:rsid w:val="00A83CAA"/>
    <w:rsid w:val="00A84730"/>
    <w:rsid w:val="00A8498E"/>
    <w:rsid w:val="00A849ED"/>
    <w:rsid w:val="00A853F3"/>
    <w:rsid w:val="00A86564"/>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B1725"/>
    <w:rsid w:val="00AB1950"/>
    <w:rsid w:val="00AB3257"/>
    <w:rsid w:val="00AB3DDD"/>
    <w:rsid w:val="00AB4C55"/>
    <w:rsid w:val="00AB4F0D"/>
    <w:rsid w:val="00AB5FD5"/>
    <w:rsid w:val="00AB6DDE"/>
    <w:rsid w:val="00AC0315"/>
    <w:rsid w:val="00AC0AAE"/>
    <w:rsid w:val="00AC2911"/>
    <w:rsid w:val="00AC4B34"/>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5EF5"/>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368E"/>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7DD"/>
    <w:rsid w:val="00B80CBA"/>
    <w:rsid w:val="00B81C15"/>
    <w:rsid w:val="00B81E2B"/>
    <w:rsid w:val="00B83163"/>
    <w:rsid w:val="00B83441"/>
    <w:rsid w:val="00B83C51"/>
    <w:rsid w:val="00B83D17"/>
    <w:rsid w:val="00B8420D"/>
    <w:rsid w:val="00B862D4"/>
    <w:rsid w:val="00B8766D"/>
    <w:rsid w:val="00B87751"/>
    <w:rsid w:val="00B90E82"/>
    <w:rsid w:val="00B91497"/>
    <w:rsid w:val="00B91664"/>
    <w:rsid w:val="00B91884"/>
    <w:rsid w:val="00B9344B"/>
    <w:rsid w:val="00B9365B"/>
    <w:rsid w:val="00B94A4F"/>
    <w:rsid w:val="00B94A66"/>
    <w:rsid w:val="00B94A6C"/>
    <w:rsid w:val="00B95257"/>
    <w:rsid w:val="00B95D84"/>
    <w:rsid w:val="00B96AA6"/>
    <w:rsid w:val="00B96FD3"/>
    <w:rsid w:val="00BA05A7"/>
    <w:rsid w:val="00BA1012"/>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6AA2"/>
    <w:rsid w:val="00BD702B"/>
    <w:rsid w:val="00BE0E18"/>
    <w:rsid w:val="00BE15E6"/>
    <w:rsid w:val="00BE3E0B"/>
    <w:rsid w:val="00BE436E"/>
    <w:rsid w:val="00BE45E2"/>
    <w:rsid w:val="00BE7EF4"/>
    <w:rsid w:val="00BF1735"/>
    <w:rsid w:val="00BF47CB"/>
    <w:rsid w:val="00BF5DB1"/>
    <w:rsid w:val="00BF62C7"/>
    <w:rsid w:val="00C007D4"/>
    <w:rsid w:val="00C0178D"/>
    <w:rsid w:val="00C01900"/>
    <w:rsid w:val="00C01937"/>
    <w:rsid w:val="00C05760"/>
    <w:rsid w:val="00C058F8"/>
    <w:rsid w:val="00C05DF2"/>
    <w:rsid w:val="00C070C3"/>
    <w:rsid w:val="00C0761D"/>
    <w:rsid w:val="00C112AE"/>
    <w:rsid w:val="00C11B38"/>
    <w:rsid w:val="00C11D5C"/>
    <w:rsid w:val="00C12023"/>
    <w:rsid w:val="00C1218C"/>
    <w:rsid w:val="00C12F92"/>
    <w:rsid w:val="00C13FB7"/>
    <w:rsid w:val="00C158C4"/>
    <w:rsid w:val="00C1734A"/>
    <w:rsid w:val="00C20661"/>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048"/>
    <w:rsid w:val="00C363CE"/>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4F71"/>
    <w:rsid w:val="00C56463"/>
    <w:rsid w:val="00C5660D"/>
    <w:rsid w:val="00C56D58"/>
    <w:rsid w:val="00C572E4"/>
    <w:rsid w:val="00C57625"/>
    <w:rsid w:val="00C60F32"/>
    <w:rsid w:val="00C6258C"/>
    <w:rsid w:val="00C6359D"/>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BBB"/>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D6A10"/>
    <w:rsid w:val="00CD6D2F"/>
    <w:rsid w:val="00CE40FA"/>
    <w:rsid w:val="00CE49E4"/>
    <w:rsid w:val="00CE57FF"/>
    <w:rsid w:val="00CF2893"/>
    <w:rsid w:val="00CF3224"/>
    <w:rsid w:val="00CF3F03"/>
    <w:rsid w:val="00CF4891"/>
    <w:rsid w:val="00CF48C9"/>
    <w:rsid w:val="00CF49E3"/>
    <w:rsid w:val="00CF54A8"/>
    <w:rsid w:val="00D01BE5"/>
    <w:rsid w:val="00D0266A"/>
    <w:rsid w:val="00D05C58"/>
    <w:rsid w:val="00D07F96"/>
    <w:rsid w:val="00D1079B"/>
    <w:rsid w:val="00D10F33"/>
    <w:rsid w:val="00D11410"/>
    <w:rsid w:val="00D1159B"/>
    <w:rsid w:val="00D12440"/>
    <w:rsid w:val="00D12BF8"/>
    <w:rsid w:val="00D1321B"/>
    <w:rsid w:val="00D141C5"/>
    <w:rsid w:val="00D15A5A"/>
    <w:rsid w:val="00D15EF5"/>
    <w:rsid w:val="00D1612F"/>
    <w:rsid w:val="00D164D4"/>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2AE"/>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4945"/>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758E"/>
    <w:rsid w:val="00DE7CFB"/>
    <w:rsid w:val="00DF050A"/>
    <w:rsid w:val="00DF35D9"/>
    <w:rsid w:val="00DF5B06"/>
    <w:rsid w:val="00DF61D2"/>
    <w:rsid w:val="00E00E59"/>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575"/>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9A5"/>
    <w:rsid w:val="00E47FE7"/>
    <w:rsid w:val="00E500DE"/>
    <w:rsid w:val="00E50E52"/>
    <w:rsid w:val="00E513C2"/>
    <w:rsid w:val="00E521D7"/>
    <w:rsid w:val="00E530F9"/>
    <w:rsid w:val="00E542F1"/>
    <w:rsid w:val="00E547BE"/>
    <w:rsid w:val="00E5494F"/>
    <w:rsid w:val="00E56245"/>
    <w:rsid w:val="00E57CCF"/>
    <w:rsid w:val="00E62560"/>
    <w:rsid w:val="00E63DF8"/>
    <w:rsid w:val="00E652FE"/>
    <w:rsid w:val="00E664AD"/>
    <w:rsid w:val="00E70EE1"/>
    <w:rsid w:val="00E71214"/>
    <w:rsid w:val="00E71924"/>
    <w:rsid w:val="00E7235D"/>
    <w:rsid w:val="00E74D53"/>
    <w:rsid w:val="00E7539E"/>
    <w:rsid w:val="00E75498"/>
    <w:rsid w:val="00E8026F"/>
    <w:rsid w:val="00E8147C"/>
    <w:rsid w:val="00E817E1"/>
    <w:rsid w:val="00E82BF2"/>
    <w:rsid w:val="00E84F7E"/>
    <w:rsid w:val="00E85A45"/>
    <w:rsid w:val="00E85B13"/>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3A1"/>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5788"/>
    <w:rsid w:val="00F55A65"/>
    <w:rsid w:val="00F57D81"/>
    <w:rsid w:val="00F60507"/>
    <w:rsid w:val="00F60D93"/>
    <w:rsid w:val="00F617AE"/>
    <w:rsid w:val="00F642A7"/>
    <w:rsid w:val="00F648AA"/>
    <w:rsid w:val="00F65117"/>
    <w:rsid w:val="00F65A8D"/>
    <w:rsid w:val="00F66FD9"/>
    <w:rsid w:val="00F7115C"/>
    <w:rsid w:val="00F72591"/>
    <w:rsid w:val="00F72865"/>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2899"/>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1173</Words>
  <Characters>6690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7</cp:revision>
  <cp:lastPrinted>1900-01-01T08:00:00Z</cp:lastPrinted>
  <dcterms:created xsi:type="dcterms:W3CDTF">2024-08-09T06:50:00Z</dcterms:created>
  <dcterms:modified xsi:type="dcterms:W3CDTF">2024-08-12T13:14:00Z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